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9E2628" w14:textId="2F9AF652" w:rsidR="000D4C21" w:rsidRPr="00F55563" w:rsidRDefault="000D4C21" w:rsidP="000D4C21">
      <w:pPr>
        <w:pBdr>
          <w:bottom w:val="single" w:sz="4" w:space="1" w:color="auto"/>
        </w:pBdr>
        <w:tabs>
          <w:tab w:val="right" w:pos="9214"/>
        </w:tabs>
        <w:rPr>
          <w:rFonts w:ascii="Arial" w:hAnsi="Arial" w:cs="Arial"/>
          <w:b/>
          <w:color w:val="000000"/>
        </w:rPr>
      </w:pPr>
      <w:r w:rsidRPr="00F55563">
        <w:rPr>
          <w:rFonts w:ascii="Arial" w:hAnsi="Arial" w:cs="Arial"/>
          <w:b/>
          <w:color w:val="000000"/>
        </w:rPr>
        <w:t xml:space="preserve">3GPP </w:t>
      </w:r>
      <w:r w:rsidR="00063DAA" w:rsidRPr="00063DAA">
        <w:rPr>
          <w:rFonts w:ascii="Arial" w:hAnsi="Arial" w:cs="Arial"/>
          <w:b/>
          <w:color w:val="000000"/>
        </w:rPr>
        <w:t>TSG-SA WG1 Meeting #72</w:t>
      </w:r>
      <w:r w:rsidRPr="00F55563">
        <w:rPr>
          <w:rFonts w:ascii="Arial" w:hAnsi="Arial" w:cs="Arial"/>
          <w:b/>
          <w:color w:val="000000"/>
        </w:rPr>
        <w:tab/>
        <w:t>S1-15</w:t>
      </w:r>
      <w:r w:rsidR="00993309">
        <w:rPr>
          <w:rFonts w:ascii="Arial" w:hAnsi="Arial" w:cs="Arial"/>
          <w:b/>
          <w:color w:val="000000"/>
        </w:rPr>
        <w:t>4</w:t>
      </w:r>
      <w:r w:rsidR="00D2252D">
        <w:rPr>
          <w:rFonts w:ascii="Arial" w:hAnsi="Arial" w:cs="Arial"/>
          <w:b/>
          <w:color w:val="000000"/>
        </w:rPr>
        <w:t>547</w:t>
      </w:r>
    </w:p>
    <w:p w14:paraId="4C2A8EB1" w14:textId="7E99E7FD" w:rsidR="000D4C21" w:rsidRPr="00F96289" w:rsidRDefault="00C81353" w:rsidP="000D4C21">
      <w:pPr>
        <w:pBdr>
          <w:bottom w:val="single" w:sz="4" w:space="1" w:color="auto"/>
        </w:pBdr>
        <w:tabs>
          <w:tab w:val="right" w:pos="9214"/>
        </w:tabs>
        <w:rPr>
          <w:rFonts w:ascii="Arial" w:hAnsi="Arial" w:cs="Arial"/>
          <w:b/>
          <w:i/>
          <w:color w:val="000000"/>
        </w:rPr>
      </w:pPr>
      <w:r>
        <w:rPr>
          <w:rFonts w:ascii="Arial" w:hAnsi="Arial" w:cs="Arial"/>
          <w:b/>
          <w:color w:val="000000"/>
        </w:rPr>
        <w:t>Anaheim, California, 16-20 November</w:t>
      </w:r>
      <w:r w:rsidR="000D4C21" w:rsidRPr="00F55563">
        <w:rPr>
          <w:rFonts w:ascii="Arial" w:hAnsi="Arial" w:cs="Arial"/>
          <w:b/>
          <w:color w:val="000000"/>
        </w:rPr>
        <w:t xml:space="preserve"> 2015</w:t>
      </w:r>
      <w:r w:rsidR="000D4C21" w:rsidRPr="00F96289">
        <w:rPr>
          <w:rFonts w:ascii="Arial" w:hAnsi="Arial" w:cs="Arial"/>
          <w:b/>
          <w:color w:val="000000"/>
        </w:rPr>
        <w:tab/>
      </w:r>
      <w:r w:rsidR="000D4C21" w:rsidRPr="00AD5D38">
        <w:rPr>
          <w:rFonts w:ascii="Arial" w:hAnsi="Arial" w:cs="Arial"/>
          <w:b/>
          <w:i/>
          <w:color w:val="4F81BD"/>
          <w:sz w:val="20"/>
        </w:rPr>
        <w:t>(revision of S1-15</w:t>
      </w:r>
      <w:r w:rsidR="00D2252D">
        <w:rPr>
          <w:rFonts w:ascii="Arial" w:hAnsi="Arial" w:cs="Arial"/>
          <w:b/>
          <w:i/>
          <w:color w:val="4F81BD"/>
          <w:sz w:val="20"/>
        </w:rPr>
        <w:t>4346</w:t>
      </w:r>
      <w:r w:rsidR="000D4C21" w:rsidRPr="00AD5D38">
        <w:rPr>
          <w:rFonts w:ascii="Arial" w:hAnsi="Arial" w:cs="Arial"/>
          <w:b/>
          <w:i/>
          <w:color w:val="4F81BD"/>
          <w:sz w:val="20"/>
        </w:rPr>
        <w:t>)</w:t>
      </w:r>
      <w:r w:rsidR="000D4C21" w:rsidRPr="00AD5D38">
        <w:rPr>
          <w:rFonts w:ascii="Arial" w:hAnsi="Arial" w:cs="Arial"/>
          <w:b/>
          <w:color w:val="000000"/>
          <w:sz w:val="20"/>
        </w:rPr>
        <w:tab/>
      </w:r>
    </w:p>
    <w:p w14:paraId="089BBDD5" w14:textId="01EDB081" w:rsidR="003948C7" w:rsidRPr="00F96289" w:rsidRDefault="003948C7" w:rsidP="003948C7">
      <w:pPr>
        <w:pBdr>
          <w:bottom w:val="single" w:sz="4" w:space="1" w:color="auto"/>
        </w:pBdr>
        <w:tabs>
          <w:tab w:val="right" w:pos="9214"/>
        </w:tabs>
        <w:rPr>
          <w:rFonts w:ascii="Arial" w:hAnsi="Arial" w:cs="Arial"/>
          <w:b/>
          <w:i/>
          <w:color w:val="000000"/>
        </w:rPr>
      </w:pPr>
      <w:r w:rsidRPr="00F96289">
        <w:rPr>
          <w:rFonts w:ascii="Arial" w:hAnsi="Arial" w:cs="Arial"/>
          <w:b/>
          <w:color w:val="000000"/>
        </w:rPr>
        <w:tab/>
      </w:r>
    </w:p>
    <w:p w14:paraId="59CE4D9F" w14:textId="77777777" w:rsidR="00A45CBF" w:rsidRPr="00F96289" w:rsidRDefault="00A45CBF" w:rsidP="00A45CBF">
      <w:pPr>
        <w:rPr>
          <w:rFonts w:ascii="Arial" w:hAnsi="Arial"/>
          <w:color w:val="000000"/>
        </w:rPr>
      </w:pPr>
    </w:p>
    <w:p w14:paraId="5A84C445" w14:textId="1900A1CE"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proofErr w:type="spellStart"/>
      <w:r w:rsidR="0094236C">
        <w:rPr>
          <w:rFonts w:ascii="Arial" w:eastAsia="SimSun" w:hAnsi="Arial"/>
          <w:color w:val="000000"/>
          <w:lang w:eastAsia="en-GB"/>
        </w:rPr>
        <w:t>CriC</w:t>
      </w:r>
      <w:proofErr w:type="spellEnd"/>
      <w:r w:rsidR="004A19F6" w:rsidRPr="00F96289">
        <w:rPr>
          <w:rFonts w:ascii="Arial" w:eastAsia="SimSun" w:hAnsi="Arial"/>
          <w:color w:val="000000"/>
          <w:lang w:eastAsia="en-GB"/>
        </w:rPr>
        <w:t xml:space="preserve">: </w:t>
      </w:r>
      <w:r w:rsidR="00634208" w:rsidRPr="00634208">
        <w:rPr>
          <w:rFonts w:ascii="Arial" w:eastAsia="SimSun" w:hAnsi="Arial"/>
          <w:color w:val="000000"/>
          <w:lang w:eastAsia="en-GB"/>
        </w:rPr>
        <w:t xml:space="preserve">Industrial </w:t>
      </w:r>
      <w:r w:rsidR="00745ABE">
        <w:rPr>
          <w:rFonts w:ascii="Arial" w:eastAsia="SimSun" w:hAnsi="Arial"/>
          <w:color w:val="000000"/>
          <w:lang w:eastAsia="en-GB"/>
        </w:rPr>
        <w:t>Process</w:t>
      </w:r>
      <w:r w:rsidR="00634208" w:rsidRPr="00634208">
        <w:rPr>
          <w:rFonts w:ascii="Arial" w:eastAsia="SimSun" w:hAnsi="Arial"/>
          <w:color w:val="000000"/>
          <w:lang w:eastAsia="en-GB"/>
        </w:rPr>
        <w:t xml:space="preserve"> Automation</w:t>
      </w:r>
    </w:p>
    <w:p w14:paraId="326A8068" w14:textId="498D30F0" w:rsidR="00F613B4" w:rsidRPr="00F96289" w:rsidRDefault="007024F8"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C81353">
        <w:rPr>
          <w:rFonts w:ascii="Arial" w:eastAsia="SimSun" w:hAnsi="Arial"/>
          <w:color w:val="000000"/>
          <w:lang w:eastAsia="en-GB"/>
        </w:rPr>
        <w:t>8</w:t>
      </w:r>
      <w:r w:rsidR="001A4647">
        <w:rPr>
          <w:rFonts w:ascii="Arial" w:eastAsia="SimSun" w:hAnsi="Arial"/>
          <w:color w:val="000000"/>
          <w:lang w:eastAsia="en-GB"/>
        </w:rPr>
        <w:t>.</w:t>
      </w:r>
      <w:r w:rsidR="0094236C">
        <w:rPr>
          <w:rFonts w:ascii="Arial" w:eastAsia="SimSun" w:hAnsi="Arial"/>
          <w:color w:val="000000"/>
          <w:lang w:eastAsia="en-GB"/>
        </w:rPr>
        <w:t>3</w:t>
      </w:r>
    </w:p>
    <w:p w14:paraId="3ACCDA7E" w14:textId="40C18C75"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p>
    <w:p w14:paraId="5FE6DCE7" w14:textId="3D57746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45537C">
        <w:rPr>
          <w:rFonts w:ascii="Arial" w:eastAsia="SimSun" w:hAnsi="Arial"/>
          <w:lang w:eastAsia="en-GB"/>
        </w:rPr>
        <w:t>Jack Nasielski</w:t>
      </w:r>
      <w:r w:rsidR="00C27173">
        <w:rPr>
          <w:rFonts w:ascii="Arial" w:eastAsia="SimSun" w:hAnsi="Arial"/>
          <w:lang w:eastAsia="en-GB"/>
        </w:rPr>
        <w:t xml:space="preserve"> (</w:t>
      </w:r>
      <w:proofErr w:type="spellStart"/>
      <w:r w:rsidR="0045537C">
        <w:rPr>
          <w:rFonts w:ascii="Arial" w:eastAsia="SimSun" w:hAnsi="Arial"/>
          <w:lang w:eastAsia="en-GB"/>
        </w:rPr>
        <w:t>jackn</w:t>
      </w:r>
      <w:proofErr w:type="spellEnd"/>
      <w:r w:rsidR="00C27173">
        <w:rPr>
          <w:rFonts w:ascii="Arial" w:eastAsia="SimSun" w:hAnsi="Arial"/>
          <w:lang w:eastAsia="en-GB"/>
        </w:rPr>
        <w:t xml:space="preserve"> at </w:t>
      </w:r>
      <w:proofErr w:type="spellStart"/>
      <w:r w:rsidR="0045537C">
        <w:rPr>
          <w:rFonts w:ascii="Arial" w:eastAsia="SimSun" w:hAnsi="Arial"/>
          <w:lang w:eastAsia="en-GB"/>
        </w:rPr>
        <w:t>qti</w:t>
      </w:r>
      <w:proofErr w:type="spellEnd"/>
      <w:r w:rsidR="0045537C">
        <w:rPr>
          <w:rFonts w:ascii="Arial" w:eastAsia="SimSun" w:hAnsi="Arial"/>
          <w:lang w:eastAsia="en-GB"/>
        </w:rPr>
        <w:t xml:space="preserve"> </w:t>
      </w:r>
      <w:r w:rsidR="00C27173">
        <w:rPr>
          <w:rFonts w:ascii="Arial" w:eastAsia="SimSun" w:hAnsi="Arial"/>
          <w:lang w:eastAsia="en-GB"/>
        </w:rPr>
        <w:t>dot</w:t>
      </w:r>
      <w:r w:rsidR="0045537C">
        <w:rPr>
          <w:rFonts w:ascii="Arial" w:eastAsia="SimSun" w:hAnsi="Arial"/>
          <w:lang w:eastAsia="en-GB"/>
        </w:rPr>
        <w:t xml:space="preserve"> </w:t>
      </w:r>
      <w:proofErr w:type="spellStart"/>
      <w:r w:rsidR="0045537C">
        <w:rPr>
          <w:rFonts w:ascii="Arial" w:eastAsia="SimSun" w:hAnsi="Arial"/>
          <w:lang w:eastAsia="en-GB"/>
        </w:rPr>
        <w:t>qualcomm</w:t>
      </w:r>
      <w:proofErr w:type="spellEnd"/>
      <w:r w:rsidR="0045537C">
        <w:rPr>
          <w:rFonts w:ascii="Arial" w:eastAsia="SimSun" w:hAnsi="Arial"/>
          <w:lang w:eastAsia="en-GB"/>
        </w:rPr>
        <w:t xml:space="preserve"> dot</w:t>
      </w:r>
      <w:r w:rsidR="00C27173">
        <w:rPr>
          <w:rFonts w:ascii="Arial" w:eastAsia="SimSun" w:hAnsi="Arial"/>
          <w:lang w:eastAsia="en-GB"/>
        </w:rPr>
        <w:t xml:space="preserve"> com)</w:t>
      </w:r>
    </w:p>
    <w:p w14:paraId="36B56E8C" w14:textId="51575799" w:rsidR="00A45CBF" w:rsidRDefault="00C810F6" w:rsidP="00C810F6">
      <w:pPr>
        <w:tabs>
          <w:tab w:val="left" w:pos="2880"/>
        </w:tabs>
      </w:pPr>
      <w:r>
        <w:tab/>
      </w:r>
    </w:p>
    <w:p w14:paraId="695EC886" w14:textId="6F839560" w:rsidR="00C27173" w:rsidRPr="002C3678" w:rsidRDefault="00DB0073" w:rsidP="002C3678">
      <w:pPr>
        <w:pBdr>
          <w:top w:val="single" w:sz="6" w:space="1" w:color="auto"/>
          <w:bottom w:val="single" w:sz="6" w:space="1" w:color="auto"/>
        </w:pBdr>
        <w:spacing w:after="200" w:line="276" w:lineRule="auto"/>
        <w:rPr>
          <w:rFonts w:ascii="Arial" w:eastAsia="Calibri" w:hAnsi="Arial" w:cs="Arial"/>
          <w:i/>
          <w:sz w:val="22"/>
          <w:szCs w:val="22"/>
          <w:lang w:val="nl-NL" w:eastAsia="en-US"/>
        </w:rPr>
      </w:pPr>
      <w:r w:rsidRPr="00DB0073">
        <w:rPr>
          <w:rFonts w:ascii="Arial" w:eastAsia="Calibri" w:hAnsi="Arial" w:cs="Arial"/>
          <w:i/>
          <w:sz w:val="22"/>
          <w:szCs w:val="22"/>
          <w:lang w:val="nl-NL"/>
        </w:rPr>
        <w:t xml:space="preserve">Abstract: </w:t>
      </w:r>
      <w:proofErr w:type="spellStart"/>
      <w:r w:rsidR="00C81353">
        <w:rPr>
          <w:rFonts w:ascii="Arial" w:eastAsia="Calibri" w:hAnsi="Arial" w:cs="Arial"/>
          <w:i/>
          <w:sz w:val="22"/>
          <w:szCs w:val="22"/>
          <w:lang w:val="nl-NL"/>
        </w:rPr>
        <w:t>Text</w:t>
      </w:r>
      <w:proofErr w:type="spellEnd"/>
      <w:r w:rsidR="00C81353">
        <w:rPr>
          <w:rFonts w:ascii="Arial" w:eastAsia="Calibri" w:hAnsi="Arial" w:cs="Arial"/>
          <w:i/>
          <w:sz w:val="22"/>
          <w:szCs w:val="22"/>
          <w:lang w:val="nl-NL"/>
        </w:rPr>
        <w:t xml:space="preserve"> for SMARTER TR for </w:t>
      </w:r>
      <w:r w:rsidR="0094236C">
        <w:rPr>
          <w:rFonts w:ascii="Arial" w:eastAsia="Calibri" w:hAnsi="Arial" w:cs="Arial"/>
          <w:i/>
          <w:sz w:val="22"/>
          <w:szCs w:val="22"/>
          <w:lang w:val="nl-NL"/>
        </w:rPr>
        <w:t>Critical Communications</w:t>
      </w:r>
    </w:p>
    <w:p w14:paraId="0FAB87D5" w14:textId="77777777" w:rsidR="00AD5D38" w:rsidRDefault="00AD5D38" w:rsidP="00543235"/>
    <w:p w14:paraId="7AD2F36B" w14:textId="3CB7C922" w:rsidR="00AD5D38" w:rsidRDefault="00AD5D38" w:rsidP="00AD5D38">
      <w:pPr>
        <w:pStyle w:val="Heading1"/>
      </w:pPr>
      <w:r>
        <w:t>Proposal</w:t>
      </w:r>
    </w:p>
    <w:p w14:paraId="09D147AF" w14:textId="58CB5921" w:rsidR="00AD5D38" w:rsidRDefault="00AD5D38" w:rsidP="00543235">
      <w:r>
        <w:t xml:space="preserve">This document proposes </w:t>
      </w:r>
      <w:r w:rsidR="00C81353">
        <w:t xml:space="preserve">text to fill in the skeleton of the </w:t>
      </w:r>
      <w:r w:rsidR="0094236C" w:rsidRPr="0094236C">
        <w:t xml:space="preserve">Critical Communications </w:t>
      </w:r>
      <w:r w:rsidR="0094236C">
        <w:t>(</w:t>
      </w:r>
      <w:proofErr w:type="spellStart"/>
      <w:r w:rsidR="0094236C">
        <w:t>CriC</w:t>
      </w:r>
      <w:proofErr w:type="spellEnd"/>
      <w:r w:rsidR="0094236C">
        <w:t xml:space="preserve">) </w:t>
      </w:r>
      <w:r w:rsidR="00C81353">
        <w:t>TR</w:t>
      </w:r>
      <w:r>
        <w:t>.</w:t>
      </w:r>
      <w:r w:rsidR="00C81353">
        <w:t xml:space="preserve">  Specifically it provides text for the </w:t>
      </w:r>
      <w:r w:rsidR="0094236C">
        <w:t>“</w:t>
      </w:r>
      <w:r w:rsidR="0094236C" w:rsidRPr="0094236C">
        <w:rPr>
          <w:b/>
        </w:rPr>
        <w:t>Higher reliability and lower latency</w:t>
      </w:r>
      <w:r w:rsidR="0094236C">
        <w:rPr>
          <w:b/>
        </w:rPr>
        <w:t>”</w:t>
      </w:r>
      <w:r w:rsidR="00C81353">
        <w:t xml:space="preserve"> section</w:t>
      </w:r>
      <w:r w:rsidR="0094236C">
        <w:t>.</w:t>
      </w:r>
    </w:p>
    <w:p w14:paraId="1C99238C" w14:textId="181C5E8A" w:rsidR="00682C08" w:rsidRDefault="00AD5D38" w:rsidP="00682C08">
      <w:pPr>
        <w:jc w:val="center"/>
      </w:pPr>
      <w:r>
        <w:br w:type="page"/>
      </w:r>
      <w:r w:rsidR="00682C08" w:rsidRPr="00682C08">
        <w:rPr>
          <w:highlight w:val="yellow"/>
        </w:rPr>
        <w:lastRenderedPageBreak/>
        <w:t>--- START MODIFIED CLAUSE ---</w:t>
      </w:r>
    </w:p>
    <w:p w14:paraId="39F56423" w14:textId="77777777" w:rsidR="00682C08" w:rsidRDefault="00682C08"/>
    <w:p w14:paraId="0DB38D8A" w14:textId="77777777" w:rsidR="005E03C0" w:rsidRDefault="005E03C0" w:rsidP="005E03C0">
      <w:pPr>
        <w:pStyle w:val="Heading2"/>
      </w:pPr>
      <w:bookmarkStart w:id="0" w:name="_Toc433227355"/>
      <w:bookmarkStart w:id="1" w:name="_Toc434174826"/>
      <w:bookmarkStart w:id="2" w:name="_Toc434175533"/>
      <w:r>
        <w:t>5.1</w:t>
      </w:r>
      <w:r>
        <w:tab/>
      </w:r>
      <w:r w:rsidRPr="000D6664">
        <w:t>Higher reliability and lower latency</w:t>
      </w:r>
      <w:bookmarkEnd w:id="0"/>
    </w:p>
    <w:p w14:paraId="3C499B0F" w14:textId="77777777" w:rsidR="005E03C0" w:rsidRDefault="005E03C0" w:rsidP="005E03C0">
      <w:pPr>
        <w:pStyle w:val="Heading3"/>
      </w:pPr>
      <w:bookmarkStart w:id="3" w:name="_Toc433227356"/>
      <w:r>
        <w:t>5.1.1</w:t>
      </w:r>
      <w:r>
        <w:tab/>
        <w:t>Description</w:t>
      </w:r>
      <w:bookmarkEnd w:id="3"/>
    </w:p>
    <w:p w14:paraId="6ECE6391" w14:textId="77777777" w:rsidR="005E03C0" w:rsidRDefault="005E03C0" w:rsidP="005E03C0">
      <w:pPr>
        <w:pStyle w:val="Heading3"/>
      </w:pPr>
      <w:bookmarkStart w:id="4" w:name="_Toc433227357"/>
      <w:r>
        <w:t>5.1.2</w:t>
      </w:r>
      <w:r>
        <w:tab/>
        <w:t>Traffic scenarios</w:t>
      </w:r>
      <w:bookmarkEnd w:id="4"/>
    </w:p>
    <w:p w14:paraId="7ECE98B3" w14:textId="17C341E6" w:rsidR="005E03C0" w:rsidRDefault="005E03C0" w:rsidP="005E03C0">
      <w:pPr>
        <w:pStyle w:val="Heading3"/>
        <w:ind w:left="1418"/>
        <w:rPr>
          <w:ins w:id="5" w:author="Jack Nasielski" w:date="2015-11-18T14:26:00Z"/>
        </w:rPr>
      </w:pPr>
      <w:bookmarkStart w:id="6" w:name="_Toc433227358"/>
      <w:ins w:id="7" w:author="Jack Nasielski" w:date="2015-11-18T14:26:00Z">
        <w:r>
          <w:t>5.1.2.x</w:t>
        </w:r>
        <w:r>
          <w:tab/>
          <w:t xml:space="preserve">Traffic scenario </w:t>
        </w:r>
        <w:bookmarkEnd w:id="6"/>
        <w:r w:rsidRPr="005E03C0">
          <w:t>- Industrial Process Automation</w:t>
        </w:r>
      </w:ins>
    </w:p>
    <w:bookmarkEnd w:id="1"/>
    <w:bookmarkEnd w:id="2"/>
    <w:p w14:paraId="72BAF07E" w14:textId="77777777" w:rsidR="005E03C0" w:rsidRDefault="005E03C0" w:rsidP="00E50CFE">
      <w:pPr>
        <w:spacing w:after="120"/>
        <w:rPr>
          <w:ins w:id="8" w:author="Jack Nasielski" w:date="2015-11-18T14:27:00Z"/>
          <w:rFonts w:ascii="Arial" w:eastAsia="Times New Roman" w:hAnsi="Arial"/>
          <w:sz w:val="32"/>
          <w:szCs w:val="20"/>
          <w:lang w:eastAsia="x-none"/>
        </w:rPr>
      </w:pPr>
    </w:p>
    <w:p w14:paraId="483FE76B" w14:textId="77777777" w:rsidR="008B36FA" w:rsidRPr="00E50CFE" w:rsidRDefault="008B36FA" w:rsidP="008B36FA">
      <w:pPr>
        <w:spacing w:after="120"/>
        <w:rPr>
          <w:ins w:id="9" w:author="Jack Nasielski" w:date="2015-11-19T12:16:00Z"/>
          <w:rFonts w:eastAsia="Times New Roman"/>
          <w:sz w:val="20"/>
          <w:lang w:eastAsia="en-US"/>
        </w:rPr>
      </w:pPr>
      <w:ins w:id="10" w:author="Jack Nasielski" w:date="2015-11-19T12:16:00Z">
        <w:r w:rsidRPr="00E50CFE">
          <w:rPr>
            <w:rFonts w:eastAsia="Times New Roman"/>
            <w:sz w:val="20"/>
            <w:lang w:eastAsia="en-US"/>
          </w:rPr>
          <w:t>Process automation requires communications for supervisory- and open-loop control applications, process monitoring and tracking operations on field level inside an industrial plant. In these applications, a large number of sensors (~10k) that are distributed over the plant forward measurement data to process controllers on a periodic and/or event-driven base. Traditionally, wireline field bus technologies have been used to interconnect sensors and control equipment. Due to the sizable extension of the plant (~10km</w:t>
        </w:r>
        <w:r w:rsidRPr="00E50CFE">
          <w:rPr>
            <w:rFonts w:eastAsia="Times New Roman"/>
            <w:sz w:val="20"/>
            <w:vertAlign w:val="superscript"/>
            <w:lang w:eastAsia="en-US"/>
          </w:rPr>
          <w:t>2</w:t>
        </w:r>
        <w:r w:rsidRPr="00E50CFE">
          <w:rPr>
            <w:rFonts w:eastAsia="Times New Roman"/>
            <w:sz w:val="20"/>
            <w:lang w:eastAsia="en-US"/>
          </w:rPr>
          <w:t>), the large number of sensors and the high deployment complexity of wired infrastructure, wireless solution have made inroads into industrial process automation. Presently, high growth rates are expected in the migration from wireline to wireless solutions for industrial process manufacturing.</w:t>
        </w:r>
      </w:ins>
    </w:p>
    <w:p w14:paraId="569DD786" w14:textId="77777777" w:rsidR="008B36FA" w:rsidRPr="00E50CFE" w:rsidRDefault="008B36FA" w:rsidP="008B36FA">
      <w:pPr>
        <w:spacing w:after="120"/>
        <w:rPr>
          <w:ins w:id="11" w:author="Jack Nasielski" w:date="2015-11-19T12:16:00Z"/>
          <w:rFonts w:eastAsia="Times New Roman"/>
          <w:sz w:val="20"/>
          <w:lang w:eastAsia="en-US"/>
        </w:rPr>
      </w:pPr>
      <w:ins w:id="12" w:author="Jack Nasielski" w:date="2015-11-19T12:16:00Z">
        <w:r w:rsidRPr="00E50CFE">
          <w:rPr>
            <w:rFonts w:eastAsia="Times New Roman"/>
            <w:sz w:val="20"/>
            <w:lang w:eastAsia="en-US"/>
          </w:rPr>
          <w:t>The use case requires support of a large number of sensor devices (10k) per plant as well as highly reliable transport (packet loss rate &lt;10</w:t>
        </w:r>
        <w:r w:rsidRPr="00E50CFE">
          <w:rPr>
            <w:rFonts w:eastAsia="Times New Roman"/>
            <w:sz w:val="20"/>
            <w:vertAlign w:val="superscript"/>
            <w:lang w:eastAsia="en-US"/>
          </w:rPr>
          <w:t>-5</w:t>
        </w:r>
        <w:r w:rsidRPr="00E50CFE">
          <w:rPr>
            <w:rFonts w:eastAsia="Times New Roman"/>
            <w:sz w:val="20"/>
            <w:lang w:eastAsia="en-US"/>
          </w:rPr>
          <w:t>). Further, power consumption is critical since most sensor devices are battery-powered with a targeted battery lifetimes of several years while providing measurement updates every few seconds. Also, range becomes a critical factor due to the low transmit power levels of the sensors, the large size of the plant and the high reliability requirements on transport. Latency requirements typically range between 100ms and 1s. Data rates can be rather low since each transaction typically comprises less than 100B.</w:t>
        </w:r>
      </w:ins>
    </w:p>
    <w:p w14:paraId="00621FDA" w14:textId="77777777" w:rsidR="008B36FA" w:rsidRPr="00E50CFE" w:rsidRDefault="008B36FA" w:rsidP="008B36FA">
      <w:pPr>
        <w:spacing w:after="120"/>
        <w:rPr>
          <w:ins w:id="13" w:author="Jack Nasielski" w:date="2015-11-19T12:16:00Z"/>
          <w:rFonts w:eastAsia="Times New Roman"/>
          <w:sz w:val="20"/>
          <w:lang w:eastAsia="en-US"/>
        </w:rPr>
      </w:pPr>
      <w:ins w:id="14" w:author="Jack Nasielski" w:date="2015-11-19T12:16:00Z">
        <w:r w:rsidRPr="00E50CFE">
          <w:rPr>
            <w:rFonts w:eastAsia="Times New Roman"/>
            <w:sz w:val="20"/>
            <w:lang w:eastAsia="en-US"/>
          </w:rPr>
          <w:t xml:space="preserve">The existing wireless technologies (e.g. </w:t>
        </w:r>
        <w:proofErr w:type="spellStart"/>
        <w:r w:rsidRPr="00E50CFE">
          <w:rPr>
            <w:rFonts w:eastAsia="Times New Roman"/>
            <w:sz w:val="20"/>
            <w:lang w:eastAsia="en-US"/>
          </w:rPr>
          <w:t>WirelessHART</w:t>
        </w:r>
        <w:proofErr w:type="spellEnd"/>
        <w:r w:rsidRPr="00E50CFE">
          <w:rPr>
            <w:rFonts w:eastAsia="Times New Roman"/>
            <w:sz w:val="20"/>
            <w:lang w:eastAsia="en-US"/>
          </w:rPr>
          <w:t xml:space="preserve"> and ISA100.11a) rely on unlicensed technologies (802.15.4) operating in the ISM 2.4 band. Transport is therefore vulnerable to interference caused by other technologies (e.g. Wi</w:t>
        </w:r>
        <w:r>
          <w:rPr>
            <w:rFonts w:eastAsia="Times New Roman"/>
            <w:sz w:val="20"/>
            <w:lang w:eastAsia="en-US"/>
          </w:rPr>
          <w:t>-</w:t>
        </w:r>
        <w:r w:rsidRPr="00E50CFE">
          <w:rPr>
            <w:rFonts w:eastAsia="Times New Roman"/>
            <w:sz w:val="20"/>
            <w:lang w:eastAsia="en-US"/>
          </w:rPr>
          <w:t>Fi, Bluetooth). This sensitivity can be more significant given the low transmit power level of the sensors. With the stringent requirements on transport reliability, such interference is detrimental to proper operation.</w:t>
        </w:r>
      </w:ins>
    </w:p>
    <w:p w14:paraId="4F6C9E73" w14:textId="77777777" w:rsidR="008B36FA" w:rsidRPr="00E50CFE" w:rsidRDefault="008B36FA" w:rsidP="008B36FA">
      <w:pPr>
        <w:spacing w:after="120"/>
        <w:rPr>
          <w:ins w:id="15" w:author="Jack Nasielski" w:date="2015-11-19T12:16:00Z"/>
          <w:rFonts w:eastAsia="Times New Roman"/>
          <w:sz w:val="20"/>
          <w:lang w:eastAsia="en-US"/>
        </w:rPr>
      </w:pPr>
      <w:ins w:id="16" w:author="Jack Nasielski" w:date="2015-11-19T12:16:00Z">
        <w:r w:rsidRPr="00E50CFE">
          <w:rPr>
            <w:rFonts w:eastAsia="Times New Roman"/>
            <w:sz w:val="20"/>
            <w:lang w:eastAsia="en-US"/>
          </w:rPr>
          <w:t>The use of licensed spectrum could overcome the vulnerability to same-band interference and therefore enable higher reliability. Utilization of licensed spectrum can be confined to those events where high interference bursts in unlicensed bands jeopardizes reliability and latency constraints. This allows sharing the licensed spectrum between process automation and conventional mobile services.</w:t>
        </w:r>
      </w:ins>
    </w:p>
    <w:p w14:paraId="15077AB9" w14:textId="77777777" w:rsidR="008B36FA" w:rsidRPr="00E50CFE" w:rsidRDefault="008B36FA" w:rsidP="008B36FA">
      <w:pPr>
        <w:spacing w:after="120"/>
        <w:rPr>
          <w:ins w:id="17" w:author="Jack Nasielski" w:date="2015-11-19T12:16:00Z"/>
          <w:rFonts w:eastAsia="Times New Roman"/>
          <w:sz w:val="20"/>
          <w:lang w:eastAsia="en-US"/>
        </w:rPr>
      </w:pPr>
      <w:ins w:id="18" w:author="Jack Nasielski" w:date="2015-11-19T12:16:00Z">
        <w:r w:rsidRPr="00E50CFE">
          <w:rPr>
            <w:rFonts w:eastAsia="Times New Roman"/>
            <w:sz w:val="20"/>
            <w:lang w:eastAsia="en-US"/>
          </w:rPr>
          <w:t>Further, multi-hop topologies can provide range extension and mesh topologies can increase reliability through path redundancy. Time synchronization will be highly beneficial since it enables more power-efficient sensor operation and mesh forwarding.</w:t>
        </w:r>
      </w:ins>
    </w:p>
    <w:p w14:paraId="705BBE42" w14:textId="125C828D" w:rsidR="008B36FA" w:rsidRPr="00E50CFE" w:rsidRDefault="008B36FA" w:rsidP="008B36FA">
      <w:pPr>
        <w:keepNext/>
        <w:keepLines/>
        <w:spacing w:before="120" w:after="180"/>
        <w:ind w:left="1418" w:hanging="1418"/>
        <w:outlineLvl w:val="3"/>
        <w:rPr>
          <w:ins w:id="19" w:author="Jack Nasielski" w:date="2015-11-19T12:16:00Z"/>
          <w:rFonts w:ascii="Arial" w:eastAsia="Times New Roman" w:hAnsi="Arial"/>
          <w:szCs w:val="20"/>
          <w:lang w:eastAsia="x-none"/>
        </w:rPr>
      </w:pPr>
      <w:ins w:id="20" w:author="Jack Nasielski" w:date="2015-11-19T12:16:00Z">
        <w:r w:rsidRPr="00E50CFE">
          <w:rPr>
            <w:rFonts w:ascii="Arial" w:eastAsia="Times New Roman" w:hAnsi="Arial"/>
            <w:szCs w:val="20"/>
            <w:lang w:eastAsia="x-none"/>
          </w:rPr>
          <w:tab/>
        </w:r>
      </w:ins>
    </w:p>
    <w:p w14:paraId="0A9EDB32" w14:textId="07C9C7C3" w:rsidR="008B36FA" w:rsidRPr="00E50CFE" w:rsidRDefault="008B36FA" w:rsidP="008B36FA">
      <w:pPr>
        <w:spacing w:after="180"/>
        <w:rPr>
          <w:ins w:id="21" w:author="Jack Nasielski" w:date="2015-11-19T12:16:00Z"/>
          <w:rFonts w:eastAsia="Times New Roman"/>
          <w:sz w:val="20"/>
          <w:lang w:eastAsia="en-US"/>
        </w:rPr>
      </w:pPr>
      <w:ins w:id="22" w:author="Jack Nasielski" w:date="2015-11-19T12:16:00Z">
        <w:r w:rsidRPr="00E50CFE">
          <w:rPr>
            <w:rFonts w:eastAsia="Times New Roman"/>
            <w:sz w:val="20"/>
            <w:lang w:eastAsia="en-US"/>
          </w:rPr>
          <w:t xml:space="preserve">A typical process control application supports downstream and upstream flows between process controllers and </w:t>
        </w:r>
        <w:r>
          <w:rPr>
            <w:rFonts w:eastAsia="Times New Roman"/>
            <w:sz w:val="20"/>
            <w:lang w:eastAsia="en-US"/>
          </w:rPr>
          <w:t>sensors/</w:t>
        </w:r>
        <w:proofErr w:type="gramStart"/>
        <w:r>
          <w:rPr>
            <w:rFonts w:eastAsia="Times New Roman"/>
            <w:sz w:val="20"/>
            <w:lang w:eastAsia="en-US"/>
          </w:rPr>
          <w:t>actuator</w:t>
        </w:r>
        <w:r w:rsidRPr="00E50CFE">
          <w:rPr>
            <w:rFonts w:eastAsia="Times New Roman"/>
            <w:sz w:val="20"/>
            <w:lang w:eastAsia="en-US"/>
          </w:rPr>
          <w:t>s which</w:t>
        </w:r>
        <w:proofErr w:type="gramEnd"/>
        <w:r w:rsidRPr="00E50CFE">
          <w:rPr>
            <w:rFonts w:eastAsia="Times New Roman"/>
            <w:sz w:val="20"/>
            <w:lang w:eastAsia="en-US"/>
          </w:rPr>
          <w:t xml:space="preserve"> consist of individual transactions. The process controller resides in the plant network. This network interconnects via </w:t>
        </w:r>
        <w:proofErr w:type="spellStart"/>
        <w:r w:rsidRPr="00E50CFE">
          <w:rPr>
            <w:rFonts w:eastAsia="Times New Roman"/>
            <w:sz w:val="20"/>
            <w:lang w:eastAsia="en-US"/>
          </w:rPr>
          <w:t>basestations</w:t>
        </w:r>
        <w:proofErr w:type="spellEnd"/>
        <w:r w:rsidRPr="00E50CFE">
          <w:rPr>
            <w:rFonts w:eastAsia="Times New Roman"/>
            <w:sz w:val="20"/>
            <w:lang w:eastAsia="en-US"/>
          </w:rPr>
          <w:t xml:space="preserve"> to the wireless (mesh-) </w:t>
        </w:r>
        <w:proofErr w:type="gramStart"/>
        <w:r w:rsidRPr="00E50CFE">
          <w:rPr>
            <w:rFonts w:eastAsia="Times New Roman"/>
            <w:sz w:val="20"/>
            <w:lang w:eastAsia="en-US"/>
          </w:rPr>
          <w:t>network which</w:t>
        </w:r>
        <w:proofErr w:type="gramEnd"/>
        <w:r w:rsidRPr="00E50CFE">
          <w:rPr>
            <w:rFonts w:eastAsia="Times New Roman"/>
            <w:sz w:val="20"/>
            <w:lang w:eastAsia="en-US"/>
          </w:rPr>
          <w:t xml:space="preserve"> hosts the </w:t>
        </w:r>
        <w:r>
          <w:rPr>
            <w:rFonts w:eastAsia="Times New Roman"/>
            <w:sz w:val="20"/>
            <w:lang w:eastAsia="en-US"/>
          </w:rPr>
          <w:t>sensor/actuator</w:t>
        </w:r>
        <w:r w:rsidRPr="00E50CFE">
          <w:rPr>
            <w:rFonts w:eastAsia="Times New Roman"/>
            <w:sz w:val="20"/>
            <w:lang w:eastAsia="en-US"/>
          </w:rPr>
          <w:t xml:space="preserve"> devices. Typically, each transaction uses less than 100B. A controller-initiated transaction creates the following service flow:</w:t>
        </w:r>
      </w:ins>
    </w:p>
    <w:p w14:paraId="0B4BD254" w14:textId="63013B5C" w:rsidR="008B36FA" w:rsidRPr="00E50CFE" w:rsidRDefault="008B36FA" w:rsidP="008B36FA">
      <w:pPr>
        <w:numPr>
          <w:ilvl w:val="0"/>
          <w:numId w:val="16"/>
        </w:numPr>
        <w:spacing w:after="180"/>
        <w:rPr>
          <w:ins w:id="23" w:author="Jack Nasielski" w:date="2015-11-19T12:16:00Z"/>
          <w:rFonts w:eastAsia="Times New Roman"/>
          <w:sz w:val="20"/>
          <w:szCs w:val="20"/>
          <w:lang w:eastAsia="en-US"/>
        </w:rPr>
      </w:pPr>
      <w:ins w:id="24" w:author="Jack Nasielski" w:date="2015-11-19T12:16:00Z">
        <w:r w:rsidRPr="00E50CFE">
          <w:rPr>
            <w:rFonts w:eastAsia="Times New Roman"/>
            <w:sz w:val="20"/>
            <w:szCs w:val="20"/>
            <w:lang w:eastAsia="en-US"/>
          </w:rPr>
          <w:t xml:space="preserve">The process controller requests from sensor to take a measurement (or from actuator to conduct actuation). The request is forwarded via the plant network and the wireless mesh to the </w:t>
        </w:r>
        <w:r>
          <w:rPr>
            <w:rFonts w:eastAsia="Times New Roman"/>
            <w:sz w:val="20"/>
            <w:lang w:eastAsia="en-US"/>
          </w:rPr>
          <w:t>sensors/actuator</w:t>
        </w:r>
        <w:r w:rsidRPr="00E50CFE">
          <w:rPr>
            <w:rFonts w:eastAsia="Times New Roman"/>
            <w:sz w:val="20"/>
            <w:lang w:eastAsia="en-US"/>
          </w:rPr>
          <w:t>s</w:t>
        </w:r>
        <w:r w:rsidRPr="00E50CFE">
          <w:rPr>
            <w:rFonts w:eastAsia="Times New Roman"/>
            <w:sz w:val="20"/>
            <w:szCs w:val="20"/>
            <w:lang w:eastAsia="en-US"/>
          </w:rPr>
          <w:t>.</w:t>
        </w:r>
      </w:ins>
    </w:p>
    <w:p w14:paraId="76D086BA" w14:textId="414F291D" w:rsidR="008B36FA" w:rsidRPr="00E50CFE" w:rsidRDefault="008B36FA" w:rsidP="008B36FA">
      <w:pPr>
        <w:numPr>
          <w:ilvl w:val="0"/>
          <w:numId w:val="16"/>
        </w:numPr>
        <w:spacing w:after="180"/>
        <w:rPr>
          <w:ins w:id="25" w:author="Jack Nasielski" w:date="2015-11-19T12:16:00Z"/>
          <w:rFonts w:eastAsia="Times New Roman"/>
          <w:sz w:val="20"/>
          <w:szCs w:val="20"/>
          <w:lang w:eastAsia="en-US"/>
        </w:rPr>
      </w:pPr>
      <w:ins w:id="26" w:author="Jack Nasielski" w:date="2015-11-19T12:16:00Z">
        <w:r w:rsidRPr="00E50CFE">
          <w:rPr>
            <w:rFonts w:eastAsia="Times New Roman"/>
            <w:sz w:val="20"/>
            <w:szCs w:val="20"/>
            <w:lang w:eastAsia="en-US"/>
          </w:rPr>
          <w:t xml:space="preserve">The </w:t>
        </w:r>
        <w:r>
          <w:rPr>
            <w:rFonts w:eastAsia="Times New Roman"/>
            <w:sz w:val="20"/>
            <w:lang w:eastAsia="en-US"/>
          </w:rPr>
          <w:t>sensors/actuator</w:t>
        </w:r>
        <w:r w:rsidRPr="00E50CFE">
          <w:rPr>
            <w:rFonts w:eastAsia="Times New Roman"/>
            <w:sz w:val="20"/>
            <w:lang w:eastAsia="en-US"/>
          </w:rPr>
          <w:t xml:space="preserve">s </w:t>
        </w:r>
        <w:r w:rsidRPr="00E50CFE">
          <w:rPr>
            <w:rFonts w:eastAsia="Times New Roman"/>
            <w:sz w:val="20"/>
            <w:szCs w:val="20"/>
            <w:lang w:eastAsia="en-US"/>
          </w:rPr>
          <w:t>processes the request and sends a replay in upstream direction to the controller. This reply may contain an acknowledgement or a measurement reading.</w:t>
        </w:r>
      </w:ins>
    </w:p>
    <w:p w14:paraId="38CD7FD6" w14:textId="14E91E92" w:rsidR="008B36FA" w:rsidRPr="00E50CFE" w:rsidRDefault="008B36FA" w:rsidP="008B36FA">
      <w:pPr>
        <w:spacing w:after="180"/>
        <w:rPr>
          <w:ins w:id="27" w:author="Jack Nasielski" w:date="2015-11-19T12:16:00Z"/>
          <w:rFonts w:eastAsia="Times New Roman"/>
          <w:sz w:val="20"/>
          <w:lang w:eastAsia="en-US"/>
        </w:rPr>
      </w:pPr>
      <w:ins w:id="28" w:author="Jack Nasielski" w:date="2015-11-19T12:16:00Z">
        <w:r w:rsidRPr="00E50CFE">
          <w:rPr>
            <w:rFonts w:eastAsia="Times New Roman"/>
            <w:sz w:val="20"/>
            <w:lang w:eastAsia="en-US"/>
          </w:rPr>
          <w:t>A</w:t>
        </w:r>
        <w:r>
          <w:rPr>
            <w:rFonts w:eastAsia="Times New Roman"/>
            <w:sz w:val="20"/>
            <w:lang w:eastAsia="en-US"/>
          </w:rPr>
          <w:t xml:space="preserve"> sensor/actuator</w:t>
        </w:r>
        <w:r w:rsidRPr="00E50CFE">
          <w:rPr>
            <w:rFonts w:eastAsia="Times New Roman"/>
            <w:sz w:val="20"/>
            <w:lang w:eastAsia="en-US"/>
          </w:rPr>
          <w:t xml:space="preserve"> device initiated transaction creates the following service flow:</w:t>
        </w:r>
      </w:ins>
    </w:p>
    <w:p w14:paraId="3EAE0EBB" w14:textId="77777777" w:rsidR="008B36FA" w:rsidRPr="00E50CFE" w:rsidRDefault="008B36FA" w:rsidP="008B36FA">
      <w:pPr>
        <w:numPr>
          <w:ilvl w:val="0"/>
          <w:numId w:val="17"/>
        </w:numPr>
        <w:spacing w:after="180"/>
        <w:rPr>
          <w:ins w:id="29" w:author="Jack Nasielski" w:date="2015-11-19T12:16:00Z"/>
          <w:rFonts w:eastAsia="Times New Roman"/>
          <w:sz w:val="20"/>
          <w:szCs w:val="20"/>
          <w:lang w:eastAsia="en-US"/>
        </w:rPr>
      </w:pPr>
      <w:ins w:id="30" w:author="Jack Nasielski" w:date="2015-11-19T12:16:00Z">
        <w:r w:rsidRPr="00E50CFE">
          <w:rPr>
            <w:rFonts w:eastAsia="Times New Roman"/>
            <w:sz w:val="20"/>
            <w:szCs w:val="20"/>
            <w:lang w:eastAsia="en-US"/>
          </w:rPr>
          <w:t>The sensor sends measurement reading to the process controller. The request is forwarded via the wireless mesh and the plant network.</w:t>
        </w:r>
      </w:ins>
    </w:p>
    <w:p w14:paraId="3677FB8B" w14:textId="77777777" w:rsidR="008B36FA" w:rsidRPr="00E50CFE" w:rsidRDefault="008B36FA" w:rsidP="008B36FA">
      <w:pPr>
        <w:numPr>
          <w:ilvl w:val="0"/>
          <w:numId w:val="17"/>
        </w:numPr>
        <w:spacing w:after="180"/>
        <w:rPr>
          <w:ins w:id="31" w:author="Jack Nasielski" w:date="2015-11-19T12:16:00Z"/>
          <w:rFonts w:eastAsia="Times New Roman"/>
          <w:sz w:val="20"/>
          <w:szCs w:val="20"/>
          <w:lang w:eastAsia="en-US"/>
        </w:rPr>
      </w:pPr>
      <w:ins w:id="32" w:author="Jack Nasielski" w:date="2015-11-19T12:16:00Z">
        <w:r w:rsidRPr="00E50CFE">
          <w:rPr>
            <w:rFonts w:eastAsia="Times New Roman"/>
            <w:sz w:val="20"/>
            <w:szCs w:val="20"/>
            <w:lang w:eastAsia="en-US"/>
          </w:rPr>
          <w:t>The process controller may send an acknowledgement in opposite direction.</w:t>
        </w:r>
      </w:ins>
    </w:p>
    <w:p w14:paraId="33F9D4A5" w14:textId="14247E07" w:rsidR="008B36FA" w:rsidRPr="00E50CFE" w:rsidRDefault="008B36FA" w:rsidP="008B36FA">
      <w:pPr>
        <w:spacing w:after="180"/>
        <w:rPr>
          <w:ins w:id="33" w:author="Jack Nasielski" w:date="2015-11-19T12:16:00Z"/>
          <w:rFonts w:eastAsia="Times New Roman"/>
          <w:sz w:val="20"/>
          <w:lang w:eastAsia="en-US"/>
        </w:rPr>
      </w:pPr>
      <w:ins w:id="34" w:author="Jack Nasielski" w:date="2015-11-19T12:16:00Z">
        <w:r w:rsidRPr="00E50CFE">
          <w:rPr>
            <w:rFonts w:eastAsia="Times New Roman"/>
            <w:sz w:val="20"/>
            <w:lang w:eastAsia="en-US"/>
          </w:rPr>
          <w:t xml:space="preserve">For both controller- and </w:t>
        </w:r>
        <w:r>
          <w:rPr>
            <w:rFonts w:eastAsia="Times New Roman"/>
            <w:sz w:val="20"/>
            <w:lang w:eastAsia="en-US"/>
          </w:rPr>
          <w:t>sensor/actuator</w:t>
        </w:r>
        <w:r w:rsidRPr="00E50CFE">
          <w:rPr>
            <w:rFonts w:eastAsia="Times New Roman"/>
            <w:sz w:val="20"/>
            <w:lang w:eastAsia="en-US"/>
          </w:rPr>
          <w:t xml:space="preserve">-initiated service flows, upstream and downstream transactions usually occur asynchronously. </w:t>
        </w:r>
      </w:ins>
    </w:p>
    <w:p w14:paraId="125F8CEB" w14:textId="77777777" w:rsidR="008B36FA" w:rsidRPr="00E50CFE" w:rsidRDefault="008B36FA" w:rsidP="008B36FA">
      <w:pPr>
        <w:spacing w:after="180"/>
        <w:rPr>
          <w:ins w:id="35" w:author="Jack Nasielski" w:date="2015-11-19T12:16:00Z"/>
          <w:rFonts w:eastAsia="Times New Roman"/>
          <w:sz w:val="20"/>
          <w:lang w:eastAsia="en-US"/>
        </w:rPr>
      </w:pPr>
    </w:p>
    <w:p w14:paraId="76ADD814" w14:textId="77777777" w:rsidR="008B36FA" w:rsidRPr="00E50CFE" w:rsidRDefault="008B36FA" w:rsidP="008B36FA">
      <w:pPr>
        <w:keepNext/>
        <w:keepLines/>
        <w:spacing w:before="60" w:after="180"/>
        <w:jc w:val="center"/>
        <w:rPr>
          <w:ins w:id="36" w:author="Jack Nasielski" w:date="2015-11-19T12:16:00Z"/>
          <w:rFonts w:ascii="Arial" w:eastAsia="Times New Roman" w:hAnsi="Arial"/>
          <w:b/>
          <w:sz w:val="20"/>
          <w:szCs w:val="20"/>
          <w:lang w:eastAsia="en-US"/>
        </w:rPr>
      </w:pPr>
      <w:ins w:id="37" w:author="Jack Nasielski" w:date="2015-11-19T12:16:00Z">
        <w:r w:rsidRPr="00E50CFE">
          <w:rPr>
            <w:rFonts w:ascii="Arial" w:eastAsia="Times New Roman" w:hAnsi="Arial"/>
            <w:b/>
            <w:noProof/>
            <w:sz w:val="20"/>
            <w:szCs w:val="20"/>
            <w:lang w:val="en-US" w:eastAsia="en-US"/>
            <w:rPrChange w:id="38">
              <w:rPr>
                <w:noProof/>
                <w:lang w:val="en-US" w:eastAsia="en-US"/>
              </w:rPr>
            </w:rPrChange>
          </w:rPr>
          <w:drawing>
            <wp:inline distT="0" distB="0" distL="0" distR="0" wp14:anchorId="366D6277" wp14:editId="1D67307F">
              <wp:extent cx="5590540" cy="3660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0540" cy="3660775"/>
                      </a:xfrm>
                      <a:prstGeom prst="rect">
                        <a:avLst/>
                      </a:prstGeom>
                      <a:noFill/>
                    </pic:spPr>
                  </pic:pic>
                </a:graphicData>
              </a:graphic>
            </wp:inline>
          </w:drawing>
        </w:r>
      </w:ins>
    </w:p>
    <w:p w14:paraId="064766C3" w14:textId="68DA196E" w:rsidR="008B36FA" w:rsidRPr="00E50CFE" w:rsidRDefault="008B36FA" w:rsidP="008B36FA">
      <w:pPr>
        <w:keepLines/>
        <w:spacing w:after="240"/>
        <w:jc w:val="center"/>
        <w:rPr>
          <w:ins w:id="39" w:author="Jack Nasielski" w:date="2015-11-19T12:16:00Z"/>
          <w:rFonts w:ascii="Arial" w:eastAsia="Times New Roman" w:hAnsi="Arial"/>
          <w:b/>
          <w:sz w:val="20"/>
          <w:szCs w:val="20"/>
          <w:lang w:eastAsia="en-US"/>
        </w:rPr>
      </w:pPr>
      <w:ins w:id="40" w:author="Jack Nasielski" w:date="2015-11-19T12:16:00Z">
        <w:r>
          <w:rPr>
            <w:rFonts w:ascii="Arial" w:eastAsia="Times New Roman" w:hAnsi="Arial"/>
            <w:b/>
            <w:sz w:val="20"/>
            <w:szCs w:val="20"/>
            <w:lang w:eastAsia="en-US"/>
          </w:rPr>
          <w:t>Figure 5.x.x.x</w:t>
        </w:r>
        <w:r w:rsidRPr="00E50CFE">
          <w:rPr>
            <w:rFonts w:ascii="Arial" w:eastAsia="Times New Roman" w:hAnsi="Arial"/>
            <w:b/>
            <w:sz w:val="20"/>
            <w:szCs w:val="20"/>
            <w:lang w:eastAsia="en-US"/>
          </w:rPr>
          <w:t>: Communication Path for Service Flows between Process Controllers and S/A Devices</w:t>
        </w:r>
      </w:ins>
    </w:p>
    <w:p w14:paraId="7C3E051A" w14:textId="6CE7D007" w:rsidR="008B36FA" w:rsidRPr="00E50CFE" w:rsidRDefault="008B36FA" w:rsidP="008B36FA">
      <w:pPr>
        <w:keepNext/>
        <w:keepLines/>
        <w:overflowPunct w:val="0"/>
        <w:autoSpaceDE w:val="0"/>
        <w:autoSpaceDN w:val="0"/>
        <w:adjustRightInd w:val="0"/>
        <w:spacing w:before="120" w:after="180"/>
        <w:textAlignment w:val="baseline"/>
        <w:outlineLvl w:val="2"/>
        <w:rPr>
          <w:ins w:id="41" w:author="Jack Nasielski" w:date="2015-11-19T12:16:00Z"/>
          <w:rFonts w:eastAsia="Times New Roman"/>
          <w:color w:val="000000"/>
          <w:sz w:val="20"/>
          <w:lang w:eastAsia="en-US"/>
        </w:rPr>
      </w:pPr>
      <w:ins w:id="42" w:author="Jack Nasielski" w:date="2015-11-19T12:16:00Z">
        <w:r>
          <w:rPr>
            <w:rFonts w:eastAsia="Times New Roman"/>
            <w:color w:val="000000"/>
            <w:sz w:val="20"/>
            <w:lang w:eastAsia="en-US"/>
          </w:rPr>
          <w:t>Figure 5.x.x.x</w:t>
        </w:r>
        <w:r w:rsidRPr="00E50CFE">
          <w:rPr>
            <w:rFonts w:eastAsia="Times New Roman"/>
            <w:color w:val="000000"/>
            <w:sz w:val="20"/>
            <w:lang w:eastAsia="en-US"/>
          </w:rPr>
          <w:t xml:space="preserve"> depicts how communication will occur in process automation. In this use case, communication runs between process controller and </w:t>
        </w:r>
        <w:r>
          <w:rPr>
            <w:rFonts w:eastAsia="Times New Roman"/>
            <w:sz w:val="20"/>
            <w:lang w:eastAsia="en-US"/>
          </w:rPr>
          <w:t>sensor/actuator</w:t>
        </w:r>
        <w:r w:rsidRPr="00E50CFE">
          <w:rPr>
            <w:rFonts w:eastAsia="Times New Roman"/>
            <w:sz w:val="20"/>
            <w:lang w:eastAsia="en-US"/>
          </w:rPr>
          <w:t xml:space="preserve"> </w:t>
        </w:r>
        <w:r w:rsidRPr="00E50CFE">
          <w:rPr>
            <w:rFonts w:eastAsia="Times New Roman"/>
            <w:color w:val="000000"/>
            <w:sz w:val="20"/>
            <w:lang w:eastAsia="en-US"/>
          </w:rPr>
          <w:t>device via the plant network and the wireless mesh network. The wireless mesh may also support access for handheld devices for supervisory control or process monitoring purposes.</w:t>
        </w:r>
      </w:ins>
    </w:p>
    <w:p w14:paraId="5881DAF5" w14:textId="77777777" w:rsidR="00C51BD5" w:rsidRDefault="00C51BD5"/>
    <w:p w14:paraId="327DB1DE" w14:textId="1B1D6D5D" w:rsidR="00AD5D38" w:rsidRDefault="00AD5D38" w:rsidP="00AD5D38">
      <w:pPr>
        <w:jc w:val="center"/>
      </w:pPr>
      <w:r w:rsidRPr="00AD5D38">
        <w:rPr>
          <w:highlight w:val="yellow"/>
        </w:rPr>
        <w:t>--- END NEW CLAUSE ---</w:t>
      </w:r>
    </w:p>
    <w:p w14:paraId="2BA8DC7B" w14:textId="77777777" w:rsidR="0042759F" w:rsidRDefault="0042759F" w:rsidP="00AD5D38">
      <w:pPr>
        <w:jc w:val="center"/>
      </w:pPr>
    </w:p>
    <w:p w14:paraId="6527EBB7" w14:textId="77777777" w:rsidR="0042759F" w:rsidRDefault="0042759F" w:rsidP="00AD5D38">
      <w:pPr>
        <w:jc w:val="center"/>
      </w:pPr>
    </w:p>
    <w:p w14:paraId="2EA718EF" w14:textId="77777777" w:rsidR="0042759F" w:rsidRDefault="0042759F" w:rsidP="0042759F">
      <w:pPr>
        <w:jc w:val="center"/>
      </w:pPr>
      <w:r w:rsidRPr="00682C08">
        <w:rPr>
          <w:highlight w:val="yellow"/>
        </w:rPr>
        <w:t>--- START MODIFIED CLAUSE ---</w:t>
      </w:r>
    </w:p>
    <w:p w14:paraId="478AB0A2" w14:textId="77777777" w:rsidR="0042759F" w:rsidRDefault="0042759F" w:rsidP="00AD5D38">
      <w:pPr>
        <w:jc w:val="center"/>
      </w:pPr>
    </w:p>
    <w:p w14:paraId="2B664172" w14:textId="19D40C98" w:rsidR="0042759F" w:rsidRDefault="00FF2EB4" w:rsidP="0042759F">
      <w:pPr>
        <w:pStyle w:val="Heading3"/>
      </w:pPr>
      <w:bookmarkStart w:id="43" w:name="_Toc433227361"/>
      <w:r>
        <w:t>5.1.</w:t>
      </w:r>
      <w:r w:rsidR="0099665B">
        <w:t>3</w:t>
      </w:r>
      <w:bookmarkStart w:id="44" w:name="_GoBack"/>
      <w:bookmarkEnd w:id="44"/>
      <w:r w:rsidR="0042759F">
        <w:tab/>
        <w:t>Potential requirements</w:t>
      </w:r>
      <w:bookmarkEnd w:id="43"/>
    </w:p>
    <w:p w14:paraId="727F20F6" w14:textId="77777777" w:rsidR="0042759F" w:rsidRPr="00E50CFE" w:rsidRDefault="0042759F" w:rsidP="0042759F">
      <w:pPr>
        <w:keepNext/>
        <w:keepLines/>
        <w:spacing w:before="120" w:after="180"/>
        <w:ind w:left="1134" w:hanging="1134"/>
        <w:outlineLvl w:val="2"/>
        <w:rPr>
          <w:ins w:id="45" w:author="Jack Nasielski" w:date="2015-11-19T12:20:00Z"/>
          <w:rFonts w:eastAsia="Times New Roman"/>
          <w:sz w:val="20"/>
          <w:szCs w:val="20"/>
          <w:lang w:eastAsia="x-none"/>
        </w:rPr>
      </w:pPr>
    </w:p>
    <w:p w14:paraId="0E1FE29C" w14:textId="77777777" w:rsidR="0042759F" w:rsidRPr="00E50CFE" w:rsidRDefault="0042759F" w:rsidP="0042759F">
      <w:pPr>
        <w:spacing w:after="120"/>
        <w:rPr>
          <w:ins w:id="46" w:author="Jack Nasielski" w:date="2015-11-19T12:20:00Z"/>
          <w:rFonts w:eastAsia="Times New Roman"/>
          <w:sz w:val="20"/>
          <w:lang w:eastAsia="en-US"/>
        </w:rPr>
      </w:pPr>
      <w:ins w:id="47" w:author="Jack Nasielski" w:date="2015-11-19T12:20:00Z">
        <w:r w:rsidRPr="00E50CFE">
          <w:rPr>
            <w:rFonts w:eastAsia="Times New Roman"/>
            <w:sz w:val="20"/>
            <w:lang w:eastAsia="en-US"/>
          </w:rPr>
          <w:t>The 3GPP system shall support [10k sensor nodes within an area of 10sqkm.]</w:t>
        </w:r>
      </w:ins>
    </w:p>
    <w:p w14:paraId="78454645" w14:textId="77777777" w:rsidR="0042759F" w:rsidRPr="00E50CFE" w:rsidRDefault="0042759F" w:rsidP="0042759F">
      <w:pPr>
        <w:spacing w:after="120"/>
        <w:rPr>
          <w:ins w:id="48" w:author="Jack Nasielski" w:date="2015-11-19T12:20:00Z"/>
          <w:rFonts w:eastAsia="Times New Roman"/>
          <w:sz w:val="20"/>
          <w:lang w:eastAsia="en-US"/>
        </w:rPr>
      </w:pPr>
      <w:ins w:id="49" w:author="Jack Nasielski" w:date="2015-11-19T12:20:00Z">
        <w:r w:rsidRPr="00E50CFE">
          <w:rPr>
            <w:rFonts w:eastAsia="Times New Roman"/>
            <w:sz w:val="20"/>
            <w:lang w:eastAsia="en-US"/>
          </w:rPr>
          <w:t>Reliability for the transport of transactions, measured as the fractions of packet losses, should remain [below 10</w:t>
        </w:r>
        <w:r w:rsidRPr="00E50CFE">
          <w:rPr>
            <w:rFonts w:eastAsia="Times New Roman"/>
            <w:sz w:val="20"/>
            <w:vertAlign w:val="superscript"/>
            <w:lang w:eastAsia="en-US"/>
          </w:rPr>
          <w:t>-5</w:t>
        </w:r>
        <w:r w:rsidRPr="00E50CFE">
          <w:rPr>
            <w:rFonts w:eastAsia="Times New Roman"/>
            <w:sz w:val="20"/>
            <w:lang w:eastAsia="en-US"/>
          </w:rPr>
          <w:t>.]</w:t>
        </w:r>
      </w:ins>
    </w:p>
    <w:p w14:paraId="14A5CFD6" w14:textId="77777777" w:rsidR="0042759F" w:rsidRPr="00E50CFE" w:rsidRDefault="0042759F" w:rsidP="0042759F">
      <w:pPr>
        <w:spacing w:after="120"/>
        <w:rPr>
          <w:ins w:id="50" w:author="Jack Nasielski" w:date="2015-11-19T12:20:00Z"/>
          <w:rFonts w:eastAsia="Times New Roman"/>
          <w:sz w:val="20"/>
          <w:lang w:eastAsia="en-US"/>
        </w:rPr>
      </w:pPr>
      <w:ins w:id="51" w:author="Jack Nasielski" w:date="2015-11-19T12:20:00Z">
        <w:r w:rsidRPr="00E50CFE">
          <w:rPr>
            <w:rFonts w:eastAsia="Times New Roman"/>
            <w:sz w:val="20"/>
            <w:lang w:eastAsia="en-US"/>
          </w:rPr>
          <w:t>The 3GPP system shall support a [transaction latency of 50-100ms], defined as the overall cycle time between a sensor reading and action from process controller.</w:t>
        </w:r>
      </w:ins>
    </w:p>
    <w:p w14:paraId="38230781" w14:textId="77777777" w:rsidR="0042759F" w:rsidRPr="00E50CFE" w:rsidRDefault="0042759F" w:rsidP="0042759F">
      <w:pPr>
        <w:spacing w:after="120"/>
        <w:rPr>
          <w:ins w:id="52" w:author="Jack Nasielski" w:date="2015-11-19T12:20:00Z"/>
          <w:rFonts w:eastAsia="Times New Roman"/>
          <w:sz w:val="20"/>
          <w:lang w:eastAsia="en-US"/>
        </w:rPr>
      </w:pPr>
      <w:ins w:id="53" w:author="Jack Nasielski" w:date="2015-11-19T12:20:00Z">
        <w:r w:rsidRPr="00E50CFE">
          <w:rPr>
            <w:rFonts w:eastAsia="Times New Roman"/>
            <w:sz w:val="20"/>
            <w:lang w:eastAsia="en-US"/>
          </w:rPr>
          <w:t>The 3GPP system shall allow a battery powered sensor lifetime of multiple years while enabling a transaction rate of one every few seconds</w:t>
        </w:r>
      </w:ins>
    </w:p>
    <w:p w14:paraId="32E3B3A2" w14:textId="77777777" w:rsidR="0042759F" w:rsidRPr="00E50CFE" w:rsidRDefault="0042759F" w:rsidP="0042759F">
      <w:pPr>
        <w:spacing w:after="120"/>
        <w:rPr>
          <w:ins w:id="54" w:author="Jack Nasielski" w:date="2015-11-19T12:20:00Z"/>
          <w:rFonts w:eastAsia="Times New Roman"/>
          <w:sz w:val="20"/>
          <w:lang w:eastAsia="en-US"/>
        </w:rPr>
      </w:pPr>
      <w:ins w:id="55" w:author="Jack Nasielski" w:date="2015-11-19T12:20:00Z">
        <w:r w:rsidRPr="00E50CFE">
          <w:rPr>
            <w:rFonts w:eastAsia="Times New Roman"/>
            <w:sz w:val="20"/>
            <w:lang w:eastAsia="en-US"/>
          </w:rPr>
          <w:t xml:space="preserve">Transactions should be sufficiently </w:t>
        </w:r>
        <w:proofErr w:type="gramStart"/>
        <w:r w:rsidRPr="00E50CFE">
          <w:rPr>
            <w:rFonts w:eastAsia="Times New Roman"/>
            <w:sz w:val="20"/>
            <w:lang w:eastAsia="en-US"/>
          </w:rPr>
          <w:t>integrity- and confidentiality-protected</w:t>
        </w:r>
        <w:proofErr w:type="gramEnd"/>
        <w:r w:rsidRPr="00E50CFE">
          <w:rPr>
            <w:rFonts w:eastAsia="Times New Roman"/>
            <w:sz w:val="20"/>
            <w:lang w:eastAsia="en-US"/>
          </w:rPr>
          <w:t>.</w:t>
        </w:r>
      </w:ins>
    </w:p>
    <w:p w14:paraId="646F2A89" w14:textId="77777777" w:rsidR="0042759F" w:rsidRPr="0042759F" w:rsidRDefault="0042759F" w:rsidP="0042759F">
      <w:pPr>
        <w:keepLines/>
        <w:spacing w:after="180"/>
        <w:ind w:left="1135" w:hanging="851"/>
        <w:rPr>
          <w:ins w:id="56" w:author="Jack Nasielski" w:date="2015-11-19T12:20:00Z"/>
          <w:rFonts w:eastAsia="Times New Roman"/>
          <w:sz w:val="20"/>
          <w:szCs w:val="20"/>
          <w:lang w:eastAsia="en-US"/>
        </w:rPr>
      </w:pPr>
      <w:ins w:id="57" w:author="Jack Nasielski" w:date="2015-11-19T12:20:00Z">
        <w:r w:rsidRPr="00E50CFE">
          <w:rPr>
            <w:rFonts w:eastAsia="Times New Roman"/>
            <w:sz w:val="20"/>
            <w:szCs w:val="20"/>
            <w:lang w:eastAsia="en-US"/>
          </w:rPr>
          <w:t>NOTE:</w:t>
        </w:r>
        <w:r w:rsidRPr="00E50CFE">
          <w:rPr>
            <w:rFonts w:eastAsia="Times New Roman"/>
            <w:sz w:val="20"/>
            <w:szCs w:val="20"/>
            <w:lang w:eastAsia="en-US"/>
          </w:rPr>
          <w:tab/>
          <w:t>The above requirements are for end to end performance, defined as communications sent by source and communication received by target.</w:t>
        </w:r>
      </w:ins>
    </w:p>
    <w:p w14:paraId="081F149B" w14:textId="77777777" w:rsidR="0042759F" w:rsidRDefault="0042759F" w:rsidP="00AD5D38">
      <w:pPr>
        <w:jc w:val="center"/>
      </w:pPr>
    </w:p>
    <w:p w14:paraId="71ABFEE8" w14:textId="77777777" w:rsidR="00AD5D38" w:rsidRDefault="00AD5D38" w:rsidP="00543235"/>
    <w:p w14:paraId="595ABC03" w14:textId="72EF0361" w:rsidR="00FB412B" w:rsidRDefault="0042759F" w:rsidP="0060784B">
      <w:pPr>
        <w:jc w:val="center"/>
      </w:pPr>
      <w:r w:rsidRPr="00AD5D38">
        <w:rPr>
          <w:highlight w:val="yellow"/>
        </w:rPr>
        <w:t>--- END NEW CLAUSE ---</w:t>
      </w:r>
    </w:p>
    <w:sectPr w:rsidR="00FB412B" w:rsidSect="00A45CBF">
      <w:headerReference w:type="defaul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D49CF" w14:textId="77777777" w:rsidR="00655495" w:rsidRDefault="00655495" w:rsidP="00900996">
      <w:r>
        <w:separator/>
      </w:r>
    </w:p>
  </w:endnote>
  <w:endnote w:type="continuationSeparator" w:id="0">
    <w:p w14:paraId="249CA878" w14:textId="77777777" w:rsidR="00655495" w:rsidRDefault="00655495"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charset w:val="80"/>
    <w:family w:val="modern"/>
    <w:pitch w:val="fixed"/>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Cambria">
    <w:panose1 w:val="02040503050406030204"/>
    <w:charset w:val="00"/>
    <w:family w:val="auto"/>
    <w:pitch w:val="variable"/>
    <w:sig w:usb0="E00002FF" w:usb1="400004FF" w:usb2="00000000" w:usb3="00000000" w:csb0="0000019F" w:csb1="00000000"/>
  </w:font>
  <w:font w:name="宋体">
    <w:charset w:val="50"/>
    <w:family w:val="auto"/>
    <w:pitch w:val="variable"/>
    <w:sig w:usb0="00000001" w:usb1="080E0000" w:usb2="00000010" w:usb3="00000000" w:csb0="00040000" w:csb1="00000000"/>
  </w:font>
  <w:font w:name="SimSun">
    <w:altName w:val="宋体"/>
    <w:charset w:val="86"/>
    <w:family w:val="auto"/>
    <w:pitch w:val="variable"/>
    <w:sig w:usb0="00000003" w:usb1="288F0000" w:usb2="00000016" w:usb3="00000000" w:csb0="0004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E910F" w14:textId="77777777" w:rsidR="00655495" w:rsidRDefault="00655495" w:rsidP="00900996">
      <w:r>
        <w:separator/>
      </w:r>
    </w:p>
  </w:footnote>
  <w:footnote w:type="continuationSeparator" w:id="0">
    <w:p w14:paraId="24F2818D" w14:textId="77777777" w:rsidR="00655495" w:rsidRDefault="00655495" w:rsidP="009009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8E2375"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4"/>
  </w:num>
  <w:num w:numId="3">
    <w:abstractNumId w:val="13"/>
  </w:num>
  <w:num w:numId="4">
    <w:abstractNumId w:val="1"/>
  </w:num>
  <w:num w:numId="5">
    <w:abstractNumId w:val="3"/>
  </w:num>
  <w:num w:numId="6">
    <w:abstractNumId w:val="9"/>
  </w:num>
  <w:num w:numId="7">
    <w:abstractNumId w:val="6"/>
  </w:num>
  <w:num w:numId="8">
    <w:abstractNumId w:val="8"/>
  </w:num>
  <w:num w:numId="9">
    <w:abstractNumId w:val="5"/>
  </w:num>
  <w:num w:numId="10">
    <w:abstractNumId w:val="2"/>
  </w:num>
  <w:num w:numId="11">
    <w:abstractNumId w:val="2"/>
  </w:num>
  <w:num w:numId="12">
    <w:abstractNumId w:val="4"/>
  </w:num>
  <w:num w:numId="13">
    <w:abstractNumId w:val="11"/>
  </w:num>
  <w:num w:numId="14">
    <w:abstractNumId w:val="12"/>
  </w:num>
  <w:num w:numId="15">
    <w:abstractNumId w:val="15"/>
  </w:num>
  <w:num w:numId="16">
    <w:abstractNumId w:val="7"/>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ll, Eddy">
    <w15:presenceInfo w15:providerId="AD" w15:userId="S-1-5-21-1417001333-1303643608-725345543-15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D3F"/>
    <w:rsid w:val="00012CAF"/>
    <w:rsid w:val="00016B19"/>
    <w:rsid w:val="000178B9"/>
    <w:rsid w:val="0002503B"/>
    <w:rsid w:val="00026C30"/>
    <w:rsid w:val="00027666"/>
    <w:rsid w:val="0003317F"/>
    <w:rsid w:val="00033242"/>
    <w:rsid w:val="00042051"/>
    <w:rsid w:val="00044844"/>
    <w:rsid w:val="00050B3B"/>
    <w:rsid w:val="0005162F"/>
    <w:rsid w:val="00052162"/>
    <w:rsid w:val="0005547C"/>
    <w:rsid w:val="00057570"/>
    <w:rsid w:val="00060030"/>
    <w:rsid w:val="0006096B"/>
    <w:rsid w:val="00063DAA"/>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4BA0"/>
    <w:rsid w:val="000B52F5"/>
    <w:rsid w:val="000B5AFD"/>
    <w:rsid w:val="000B7370"/>
    <w:rsid w:val="000C014F"/>
    <w:rsid w:val="000C4E37"/>
    <w:rsid w:val="000C5044"/>
    <w:rsid w:val="000C64B3"/>
    <w:rsid w:val="000D01B2"/>
    <w:rsid w:val="000D1022"/>
    <w:rsid w:val="000D382E"/>
    <w:rsid w:val="000D4BDD"/>
    <w:rsid w:val="000D4C21"/>
    <w:rsid w:val="000D60A4"/>
    <w:rsid w:val="000D71CB"/>
    <w:rsid w:val="000D79FE"/>
    <w:rsid w:val="000E260D"/>
    <w:rsid w:val="000E65F3"/>
    <w:rsid w:val="000F295A"/>
    <w:rsid w:val="000F296C"/>
    <w:rsid w:val="000F5B38"/>
    <w:rsid w:val="0010172A"/>
    <w:rsid w:val="00104151"/>
    <w:rsid w:val="00106A49"/>
    <w:rsid w:val="00112487"/>
    <w:rsid w:val="001124BF"/>
    <w:rsid w:val="00112547"/>
    <w:rsid w:val="00112828"/>
    <w:rsid w:val="00116B42"/>
    <w:rsid w:val="00121C42"/>
    <w:rsid w:val="00125869"/>
    <w:rsid w:val="00135C16"/>
    <w:rsid w:val="00136428"/>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91741"/>
    <w:rsid w:val="0019372C"/>
    <w:rsid w:val="00194C66"/>
    <w:rsid w:val="001953D1"/>
    <w:rsid w:val="00195E67"/>
    <w:rsid w:val="001A4647"/>
    <w:rsid w:val="001A5EEE"/>
    <w:rsid w:val="001B0982"/>
    <w:rsid w:val="001B461C"/>
    <w:rsid w:val="001C04FF"/>
    <w:rsid w:val="001C6726"/>
    <w:rsid w:val="001D0466"/>
    <w:rsid w:val="001D51FF"/>
    <w:rsid w:val="001D634E"/>
    <w:rsid w:val="001D6833"/>
    <w:rsid w:val="001E606F"/>
    <w:rsid w:val="001F19F2"/>
    <w:rsid w:val="001F2BB9"/>
    <w:rsid w:val="001F3226"/>
    <w:rsid w:val="001F665F"/>
    <w:rsid w:val="001F7359"/>
    <w:rsid w:val="001F7F37"/>
    <w:rsid w:val="00211D42"/>
    <w:rsid w:val="00211F5D"/>
    <w:rsid w:val="00215CFD"/>
    <w:rsid w:val="00216010"/>
    <w:rsid w:val="00217FC6"/>
    <w:rsid w:val="002207CC"/>
    <w:rsid w:val="0022104A"/>
    <w:rsid w:val="00226272"/>
    <w:rsid w:val="00230205"/>
    <w:rsid w:val="002315D4"/>
    <w:rsid w:val="00243130"/>
    <w:rsid w:val="002432F2"/>
    <w:rsid w:val="0024515C"/>
    <w:rsid w:val="00246053"/>
    <w:rsid w:val="00247609"/>
    <w:rsid w:val="00247814"/>
    <w:rsid w:val="00250A7A"/>
    <w:rsid w:val="00250D33"/>
    <w:rsid w:val="00254824"/>
    <w:rsid w:val="00255275"/>
    <w:rsid w:val="00257009"/>
    <w:rsid w:val="00257523"/>
    <w:rsid w:val="00261949"/>
    <w:rsid w:val="00261A96"/>
    <w:rsid w:val="00267172"/>
    <w:rsid w:val="0027287E"/>
    <w:rsid w:val="00273232"/>
    <w:rsid w:val="0028212A"/>
    <w:rsid w:val="00284B29"/>
    <w:rsid w:val="002878F2"/>
    <w:rsid w:val="002910C0"/>
    <w:rsid w:val="0029781B"/>
    <w:rsid w:val="002A6978"/>
    <w:rsid w:val="002A6A22"/>
    <w:rsid w:val="002B30DC"/>
    <w:rsid w:val="002B30F7"/>
    <w:rsid w:val="002B66B5"/>
    <w:rsid w:val="002C3678"/>
    <w:rsid w:val="002C590A"/>
    <w:rsid w:val="002D6537"/>
    <w:rsid w:val="002E0064"/>
    <w:rsid w:val="002E0F8C"/>
    <w:rsid w:val="002E5CCC"/>
    <w:rsid w:val="002E5E4B"/>
    <w:rsid w:val="002E7D9E"/>
    <w:rsid w:val="002F4E0A"/>
    <w:rsid w:val="002F4EFF"/>
    <w:rsid w:val="002F51E7"/>
    <w:rsid w:val="002F6A6C"/>
    <w:rsid w:val="002F7422"/>
    <w:rsid w:val="003006A0"/>
    <w:rsid w:val="00303D05"/>
    <w:rsid w:val="00305A2D"/>
    <w:rsid w:val="0030616C"/>
    <w:rsid w:val="00311FBE"/>
    <w:rsid w:val="003126B1"/>
    <w:rsid w:val="0031297B"/>
    <w:rsid w:val="00316472"/>
    <w:rsid w:val="003173C4"/>
    <w:rsid w:val="00320CD1"/>
    <w:rsid w:val="003220E1"/>
    <w:rsid w:val="0032231C"/>
    <w:rsid w:val="003231A7"/>
    <w:rsid w:val="00324A19"/>
    <w:rsid w:val="00326493"/>
    <w:rsid w:val="00326AF6"/>
    <w:rsid w:val="003273ED"/>
    <w:rsid w:val="00335318"/>
    <w:rsid w:val="00340530"/>
    <w:rsid w:val="003549BD"/>
    <w:rsid w:val="00354CCC"/>
    <w:rsid w:val="0035522B"/>
    <w:rsid w:val="00356467"/>
    <w:rsid w:val="00361FE3"/>
    <w:rsid w:val="003705CD"/>
    <w:rsid w:val="003812EE"/>
    <w:rsid w:val="00382B73"/>
    <w:rsid w:val="003851F9"/>
    <w:rsid w:val="003854B9"/>
    <w:rsid w:val="00385CAA"/>
    <w:rsid w:val="00386194"/>
    <w:rsid w:val="00386962"/>
    <w:rsid w:val="00386AFC"/>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65FC"/>
    <w:rsid w:val="003C7410"/>
    <w:rsid w:val="003D1837"/>
    <w:rsid w:val="003D2957"/>
    <w:rsid w:val="003D3A1A"/>
    <w:rsid w:val="003D73FB"/>
    <w:rsid w:val="003D7981"/>
    <w:rsid w:val="003E468C"/>
    <w:rsid w:val="003E767B"/>
    <w:rsid w:val="003F02EF"/>
    <w:rsid w:val="003F1BFE"/>
    <w:rsid w:val="004105FC"/>
    <w:rsid w:val="004133D4"/>
    <w:rsid w:val="004172A3"/>
    <w:rsid w:val="0041754D"/>
    <w:rsid w:val="00417A12"/>
    <w:rsid w:val="00423170"/>
    <w:rsid w:val="0042759F"/>
    <w:rsid w:val="00432D77"/>
    <w:rsid w:val="00432F89"/>
    <w:rsid w:val="004331B3"/>
    <w:rsid w:val="00433754"/>
    <w:rsid w:val="00434D9A"/>
    <w:rsid w:val="0043793A"/>
    <w:rsid w:val="0044190E"/>
    <w:rsid w:val="00446954"/>
    <w:rsid w:val="004532B3"/>
    <w:rsid w:val="0045332A"/>
    <w:rsid w:val="0045537C"/>
    <w:rsid w:val="00455447"/>
    <w:rsid w:val="004563B3"/>
    <w:rsid w:val="004617B2"/>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408B"/>
    <w:rsid w:val="004D7B0B"/>
    <w:rsid w:val="004E02C2"/>
    <w:rsid w:val="004E3252"/>
    <w:rsid w:val="004E73C9"/>
    <w:rsid w:val="004F2803"/>
    <w:rsid w:val="004F52BB"/>
    <w:rsid w:val="004F5A2C"/>
    <w:rsid w:val="00502E09"/>
    <w:rsid w:val="0051023C"/>
    <w:rsid w:val="00517F98"/>
    <w:rsid w:val="0052645D"/>
    <w:rsid w:val="00527890"/>
    <w:rsid w:val="00530E7F"/>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8723E"/>
    <w:rsid w:val="0059005C"/>
    <w:rsid w:val="005910C8"/>
    <w:rsid w:val="00596140"/>
    <w:rsid w:val="00596817"/>
    <w:rsid w:val="00597E77"/>
    <w:rsid w:val="005A2D78"/>
    <w:rsid w:val="005A41E9"/>
    <w:rsid w:val="005A4248"/>
    <w:rsid w:val="005B1768"/>
    <w:rsid w:val="005B2317"/>
    <w:rsid w:val="005B305B"/>
    <w:rsid w:val="005B3F0D"/>
    <w:rsid w:val="005B4C9B"/>
    <w:rsid w:val="005B5400"/>
    <w:rsid w:val="005B57CA"/>
    <w:rsid w:val="005B67C8"/>
    <w:rsid w:val="005C1703"/>
    <w:rsid w:val="005C2065"/>
    <w:rsid w:val="005D04DD"/>
    <w:rsid w:val="005D48DD"/>
    <w:rsid w:val="005D5E5A"/>
    <w:rsid w:val="005E03C0"/>
    <w:rsid w:val="005E0894"/>
    <w:rsid w:val="005E2110"/>
    <w:rsid w:val="005E28D8"/>
    <w:rsid w:val="005E6A84"/>
    <w:rsid w:val="005F00F9"/>
    <w:rsid w:val="005F29C0"/>
    <w:rsid w:val="005F3F67"/>
    <w:rsid w:val="005F59F8"/>
    <w:rsid w:val="006037BE"/>
    <w:rsid w:val="006044E7"/>
    <w:rsid w:val="00606A0F"/>
    <w:rsid w:val="0060784B"/>
    <w:rsid w:val="00614AD9"/>
    <w:rsid w:val="00615E56"/>
    <w:rsid w:val="00617E63"/>
    <w:rsid w:val="00623FBE"/>
    <w:rsid w:val="006248D0"/>
    <w:rsid w:val="00625DF7"/>
    <w:rsid w:val="0062719B"/>
    <w:rsid w:val="00632611"/>
    <w:rsid w:val="00633068"/>
    <w:rsid w:val="00634208"/>
    <w:rsid w:val="0063435E"/>
    <w:rsid w:val="00634EB1"/>
    <w:rsid w:val="006504A5"/>
    <w:rsid w:val="00653D48"/>
    <w:rsid w:val="00655495"/>
    <w:rsid w:val="00656206"/>
    <w:rsid w:val="006615B6"/>
    <w:rsid w:val="00661E6E"/>
    <w:rsid w:val="00662BA3"/>
    <w:rsid w:val="00663858"/>
    <w:rsid w:val="0066390F"/>
    <w:rsid w:val="006650BB"/>
    <w:rsid w:val="00666C7E"/>
    <w:rsid w:val="00670860"/>
    <w:rsid w:val="0067656C"/>
    <w:rsid w:val="00682C08"/>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6046"/>
    <w:rsid w:val="006D160B"/>
    <w:rsid w:val="006D1CEC"/>
    <w:rsid w:val="006D397C"/>
    <w:rsid w:val="006E2650"/>
    <w:rsid w:val="006E6D89"/>
    <w:rsid w:val="006E7896"/>
    <w:rsid w:val="006F1148"/>
    <w:rsid w:val="006F7987"/>
    <w:rsid w:val="00702408"/>
    <w:rsid w:val="007024F8"/>
    <w:rsid w:val="007039E6"/>
    <w:rsid w:val="007163B4"/>
    <w:rsid w:val="00724F0B"/>
    <w:rsid w:val="0072646C"/>
    <w:rsid w:val="00726ECA"/>
    <w:rsid w:val="0072759E"/>
    <w:rsid w:val="00731BF1"/>
    <w:rsid w:val="00731C25"/>
    <w:rsid w:val="0073418D"/>
    <w:rsid w:val="00735364"/>
    <w:rsid w:val="00736D47"/>
    <w:rsid w:val="00737179"/>
    <w:rsid w:val="00741FD8"/>
    <w:rsid w:val="007458B3"/>
    <w:rsid w:val="00745ABE"/>
    <w:rsid w:val="00745CFD"/>
    <w:rsid w:val="00746B4F"/>
    <w:rsid w:val="00750253"/>
    <w:rsid w:val="007509FE"/>
    <w:rsid w:val="0075222D"/>
    <w:rsid w:val="00753AD8"/>
    <w:rsid w:val="007541B0"/>
    <w:rsid w:val="007564A7"/>
    <w:rsid w:val="00756918"/>
    <w:rsid w:val="00756DDB"/>
    <w:rsid w:val="0076099C"/>
    <w:rsid w:val="00765DF8"/>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460D"/>
    <w:rsid w:val="007D75CC"/>
    <w:rsid w:val="007E47A9"/>
    <w:rsid w:val="007E5F35"/>
    <w:rsid w:val="007E6841"/>
    <w:rsid w:val="007F2534"/>
    <w:rsid w:val="007F7861"/>
    <w:rsid w:val="00801F0C"/>
    <w:rsid w:val="008021AD"/>
    <w:rsid w:val="00803A96"/>
    <w:rsid w:val="00803DF2"/>
    <w:rsid w:val="008073E0"/>
    <w:rsid w:val="00812DA0"/>
    <w:rsid w:val="00821438"/>
    <w:rsid w:val="008249B1"/>
    <w:rsid w:val="008319D1"/>
    <w:rsid w:val="00831BBD"/>
    <w:rsid w:val="00834E2C"/>
    <w:rsid w:val="008351D0"/>
    <w:rsid w:val="0083590A"/>
    <w:rsid w:val="00837056"/>
    <w:rsid w:val="00837FC6"/>
    <w:rsid w:val="0084263A"/>
    <w:rsid w:val="00844E5B"/>
    <w:rsid w:val="00847504"/>
    <w:rsid w:val="00850F25"/>
    <w:rsid w:val="00853578"/>
    <w:rsid w:val="0085412C"/>
    <w:rsid w:val="008626F0"/>
    <w:rsid w:val="00873B92"/>
    <w:rsid w:val="00873C4A"/>
    <w:rsid w:val="0087567E"/>
    <w:rsid w:val="00876C76"/>
    <w:rsid w:val="00877C18"/>
    <w:rsid w:val="008800BB"/>
    <w:rsid w:val="0088255C"/>
    <w:rsid w:val="0088493E"/>
    <w:rsid w:val="00885370"/>
    <w:rsid w:val="00890A6C"/>
    <w:rsid w:val="0089183A"/>
    <w:rsid w:val="008A3ED6"/>
    <w:rsid w:val="008A64B8"/>
    <w:rsid w:val="008B0126"/>
    <w:rsid w:val="008B04AF"/>
    <w:rsid w:val="008B1A9F"/>
    <w:rsid w:val="008B2FD1"/>
    <w:rsid w:val="008B33C1"/>
    <w:rsid w:val="008B36FA"/>
    <w:rsid w:val="008B75BF"/>
    <w:rsid w:val="008C35A9"/>
    <w:rsid w:val="008C3910"/>
    <w:rsid w:val="008C3FA9"/>
    <w:rsid w:val="008C41C3"/>
    <w:rsid w:val="008C4C1F"/>
    <w:rsid w:val="008C5119"/>
    <w:rsid w:val="008C541C"/>
    <w:rsid w:val="008C5F8F"/>
    <w:rsid w:val="008C657F"/>
    <w:rsid w:val="008D2F6B"/>
    <w:rsid w:val="008D3387"/>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13A8B"/>
    <w:rsid w:val="00917315"/>
    <w:rsid w:val="00920B28"/>
    <w:rsid w:val="00920F3B"/>
    <w:rsid w:val="00921CAA"/>
    <w:rsid w:val="00926BD4"/>
    <w:rsid w:val="0092760D"/>
    <w:rsid w:val="0093026B"/>
    <w:rsid w:val="00931799"/>
    <w:rsid w:val="00933DDE"/>
    <w:rsid w:val="009342C8"/>
    <w:rsid w:val="009353A1"/>
    <w:rsid w:val="0093788C"/>
    <w:rsid w:val="00940BA0"/>
    <w:rsid w:val="0094236C"/>
    <w:rsid w:val="00943F35"/>
    <w:rsid w:val="0094419E"/>
    <w:rsid w:val="00944F0D"/>
    <w:rsid w:val="009450CE"/>
    <w:rsid w:val="0094515F"/>
    <w:rsid w:val="009522E1"/>
    <w:rsid w:val="0095374D"/>
    <w:rsid w:val="00954D13"/>
    <w:rsid w:val="00962644"/>
    <w:rsid w:val="00963B44"/>
    <w:rsid w:val="009648F2"/>
    <w:rsid w:val="00965C73"/>
    <w:rsid w:val="00967A64"/>
    <w:rsid w:val="00971E6F"/>
    <w:rsid w:val="00973D2E"/>
    <w:rsid w:val="0097498F"/>
    <w:rsid w:val="00980C87"/>
    <w:rsid w:val="0098170C"/>
    <w:rsid w:val="0098623F"/>
    <w:rsid w:val="009910B4"/>
    <w:rsid w:val="009917AC"/>
    <w:rsid w:val="00993309"/>
    <w:rsid w:val="009958A7"/>
    <w:rsid w:val="00995E61"/>
    <w:rsid w:val="0099665B"/>
    <w:rsid w:val="009A1645"/>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25D9F"/>
    <w:rsid w:val="00A27EFC"/>
    <w:rsid w:val="00A36F97"/>
    <w:rsid w:val="00A37AF2"/>
    <w:rsid w:val="00A41329"/>
    <w:rsid w:val="00A41B55"/>
    <w:rsid w:val="00A41D67"/>
    <w:rsid w:val="00A4315A"/>
    <w:rsid w:val="00A45CBF"/>
    <w:rsid w:val="00A473BD"/>
    <w:rsid w:val="00A521F3"/>
    <w:rsid w:val="00A57BCC"/>
    <w:rsid w:val="00A6003E"/>
    <w:rsid w:val="00A62B80"/>
    <w:rsid w:val="00A65C1D"/>
    <w:rsid w:val="00A65D23"/>
    <w:rsid w:val="00A71F0F"/>
    <w:rsid w:val="00A801CC"/>
    <w:rsid w:val="00A82DDD"/>
    <w:rsid w:val="00A863C7"/>
    <w:rsid w:val="00A868BB"/>
    <w:rsid w:val="00A878A9"/>
    <w:rsid w:val="00A93A44"/>
    <w:rsid w:val="00AA0C0A"/>
    <w:rsid w:val="00AA7011"/>
    <w:rsid w:val="00AA75BA"/>
    <w:rsid w:val="00AB7D86"/>
    <w:rsid w:val="00AC0DF5"/>
    <w:rsid w:val="00AC1063"/>
    <w:rsid w:val="00AC4BDB"/>
    <w:rsid w:val="00AD0317"/>
    <w:rsid w:val="00AD508E"/>
    <w:rsid w:val="00AD573B"/>
    <w:rsid w:val="00AD5B49"/>
    <w:rsid w:val="00AD5D38"/>
    <w:rsid w:val="00AD7680"/>
    <w:rsid w:val="00AE04BB"/>
    <w:rsid w:val="00AE2FD4"/>
    <w:rsid w:val="00AF5B15"/>
    <w:rsid w:val="00B004F3"/>
    <w:rsid w:val="00B03C5C"/>
    <w:rsid w:val="00B03D32"/>
    <w:rsid w:val="00B04972"/>
    <w:rsid w:val="00B04FAD"/>
    <w:rsid w:val="00B0744F"/>
    <w:rsid w:val="00B13B16"/>
    <w:rsid w:val="00B1727B"/>
    <w:rsid w:val="00B2164E"/>
    <w:rsid w:val="00B24F85"/>
    <w:rsid w:val="00B25BCA"/>
    <w:rsid w:val="00B31422"/>
    <w:rsid w:val="00B323C3"/>
    <w:rsid w:val="00B36F34"/>
    <w:rsid w:val="00B40279"/>
    <w:rsid w:val="00B425AF"/>
    <w:rsid w:val="00B428E8"/>
    <w:rsid w:val="00B433AE"/>
    <w:rsid w:val="00B502F3"/>
    <w:rsid w:val="00B50D95"/>
    <w:rsid w:val="00B51266"/>
    <w:rsid w:val="00B5247D"/>
    <w:rsid w:val="00B532F4"/>
    <w:rsid w:val="00B5344B"/>
    <w:rsid w:val="00B54DEA"/>
    <w:rsid w:val="00B66A35"/>
    <w:rsid w:val="00B70EBF"/>
    <w:rsid w:val="00B720C9"/>
    <w:rsid w:val="00B8046D"/>
    <w:rsid w:val="00B8418B"/>
    <w:rsid w:val="00B87B29"/>
    <w:rsid w:val="00B9451F"/>
    <w:rsid w:val="00B95DE3"/>
    <w:rsid w:val="00BA1C79"/>
    <w:rsid w:val="00BA7E31"/>
    <w:rsid w:val="00BB0020"/>
    <w:rsid w:val="00BB5E06"/>
    <w:rsid w:val="00BB7F21"/>
    <w:rsid w:val="00BC07E5"/>
    <w:rsid w:val="00BC0D4B"/>
    <w:rsid w:val="00BC2888"/>
    <w:rsid w:val="00BC2F27"/>
    <w:rsid w:val="00BC38BC"/>
    <w:rsid w:val="00BC4052"/>
    <w:rsid w:val="00BC4BC8"/>
    <w:rsid w:val="00BD1A48"/>
    <w:rsid w:val="00BD2818"/>
    <w:rsid w:val="00BD3A10"/>
    <w:rsid w:val="00BE314A"/>
    <w:rsid w:val="00BF1AE9"/>
    <w:rsid w:val="00BF423D"/>
    <w:rsid w:val="00BF625B"/>
    <w:rsid w:val="00C03DF7"/>
    <w:rsid w:val="00C12294"/>
    <w:rsid w:val="00C14294"/>
    <w:rsid w:val="00C14B4E"/>
    <w:rsid w:val="00C161CE"/>
    <w:rsid w:val="00C21E57"/>
    <w:rsid w:val="00C22622"/>
    <w:rsid w:val="00C2305B"/>
    <w:rsid w:val="00C27173"/>
    <w:rsid w:val="00C30F9B"/>
    <w:rsid w:val="00C442F2"/>
    <w:rsid w:val="00C51BD5"/>
    <w:rsid w:val="00C55AFD"/>
    <w:rsid w:val="00C60866"/>
    <w:rsid w:val="00C62347"/>
    <w:rsid w:val="00C71989"/>
    <w:rsid w:val="00C73B44"/>
    <w:rsid w:val="00C75A90"/>
    <w:rsid w:val="00C75C8E"/>
    <w:rsid w:val="00C770CB"/>
    <w:rsid w:val="00C772E0"/>
    <w:rsid w:val="00C80D20"/>
    <w:rsid w:val="00C810F6"/>
    <w:rsid w:val="00C81353"/>
    <w:rsid w:val="00C82058"/>
    <w:rsid w:val="00C82B9E"/>
    <w:rsid w:val="00C82D19"/>
    <w:rsid w:val="00C83DBF"/>
    <w:rsid w:val="00C84A3E"/>
    <w:rsid w:val="00C90C99"/>
    <w:rsid w:val="00C953CC"/>
    <w:rsid w:val="00C967DF"/>
    <w:rsid w:val="00CA1C7D"/>
    <w:rsid w:val="00CA58CA"/>
    <w:rsid w:val="00CB1AF9"/>
    <w:rsid w:val="00CB4F6E"/>
    <w:rsid w:val="00CB629B"/>
    <w:rsid w:val="00CC2721"/>
    <w:rsid w:val="00CC31BF"/>
    <w:rsid w:val="00CC7C1C"/>
    <w:rsid w:val="00CD2C95"/>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252D"/>
    <w:rsid w:val="00D260F4"/>
    <w:rsid w:val="00D26BCB"/>
    <w:rsid w:val="00D26C85"/>
    <w:rsid w:val="00D33B64"/>
    <w:rsid w:val="00D42185"/>
    <w:rsid w:val="00D454D1"/>
    <w:rsid w:val="00D50796"/>
    <w:rsid w:val="00D508A3"/>
    <w:rsid w:val="00D52845"/>
    <w:rsid w:val="00D652AB"/>
    <w:rsid w:val="00D65822"/>
    <w:rsid w:val="00D70393"/>
    <w:rsid w:val="00D773DE"/>
    <w:rsid w:val="00D800AF"/>
    <w:rsid w:val="00D81C38"/>
    <w:rsid w:val="00D84DF5"/>
    <w:rsid w:val="00D853E5"/>
    <w:rsid w:val="00D8736A"/>
    <w:rsid w:val="00D95A27"/>
    <w:rsid w:val="00DA079A"/>
    <w:rsid w:val="00DA1E9B"/>
    <w:rsid w:val="00DA2D12"/>
    <w:rsid w:val="00DA3E13"/>
    <w:rsid w:val="00DA6989"/>
    <w:rsid w:val="00DA6EE6"/>
    <w:rsid w:val="00DB0073"/>
    <w:rsid w:val="00DB4029"/>
    <w:rsid w:val="00DB67FE"/>
    <w:rsid w:val="00DB69C6"/>
    <w:rsid w:val="00DC0FDF"/>
    <w:rsid w:val="00DC179C"/>
    <w:rsid w:val="00DC1D13"/>
    <w:rsid w:val="00DC3BF8"/>
    <w:rsid w:val="00DC4EE6"/>
    <w:rsid w:val="00DC7083"/>
    <w:rsid w:val="00DD0E74"/>
    <w:rsid w:val="00DD2171"/>
    <w:rsid w:val="00DE63F5"/>
    <w:rsid w:val="00DE6EA7"/>
    <w:rsid w:val="00DF1E25"/>
    <w:rsid w:val="00DF26F8"/>
    <w:rsid w:val="00DF3CC0"/>
    <w:rsid w:val="00DF5361"/>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0E8"/>
    <w:rsid w:val="00E40B50"/>
    <w:rsid w:val="00E50082"/>
    <w:rsid w:val="00E50CFE"/>
    <w:rsid w:val="00E55012"/>
    <w:rsid w:val="00E70B52"/>
    <w:rsid w:val="00E71537"/>
    <w:rsid w:val="00E8003C"/>
    <w:rsid w:val="00E81637"/>
    <w:rsid w:val="00E83B53"/>
    <w:rsid w:val="00E84792"/>
    <w:rsid w:val="00E85DBF"/>
    <w:rsid w:val="00E87CFF"/>
    <w:rsid w:val="00E927D6"/>
    <w:rsid w:val="00E95F32"/>
    <w:rsid w:val="00E9609C"/>
    <w:rsid w:val="00E97521"/>
    <w:rsid w:val="00EA06DA"/>
    <w:rsid w:val="00EA64C3"/>
    <w:rsid w:val="00EB08A8"/>
    <w:rsid w:val="00EB665A"/>
    <w:rsid w:val="00EC43D4"/>
    <w:rsid w:val="00EC4F36"/>
    <w:rsid w:val="00EC559E"/>
    <w:rsid w:val="00EC5B71"/>
    <w:rsid w:val="00EC60ED"/>
    <w:rsid w:val="00EC7374"/>
    <w:rsid w:val="00ED13DE"/>
    <w:rsid w:val="00ED534C"/>
    <w:rsid w:val="00ED6A03"/>
    <w:rsid w:val="00ED775C"/>
    <w:rsid w:val="00EE0B17"/>
    <w:rsid w:val="00EE0DCA"/>
    <w:rsid w:val="00EE24A1"/>
    <w:rsid w:val="00EE49C5"/>
    <w:rsid w:val="00EE55BB"/>
    <w:rsid w:val="00EE72E1"/>
    <w:rsid w:val="00EE7AD2"/>
    <w:rsid w:val="00EF096F"/>
    <w:rsid w:val="00EF1A03"/>
    <w:rsid w:val="00EF50BD"/>
    <w:rsid w:val="00F00A09"/>
    <w:rsid w:val="00F03A62"/>
    <w:rsid w:val="00F04154"/>
    <w:rsid w:val="00F06C88"/>
    <w:rsid w:val="00F07C39"/>
    <w:rsid w:val="00F10525"/>
    <w:rsid w:val="00F109E9"/>
    <w:rsid w:val="00F11E9B"/>
    <w:rsid w:val="00F11FA3"/>
    <w:rsid w:val="00F216BF"/>
    <w:rsid w:val="00F22F57"/>
    <w:rsid w:val="00F2655C"/>
    <w:rsid w:val="00F26DAE"/>
    <w:rsid w:val="00F27221"/>
    <w:rsid w:val="00F35AF7"/>
    <w:rsid w:val="00F42973"/>
    <w:rsid w:val="00F43191"/>
    <w:rsid w:val="00F448CB"/>
    <w:rsid w:val="00F4584A"/>
    <w:rsid w:val="00F46362"/>
    <w:rsid w:val="00F4676B"/>
    <w:rsid w:val="00F46E57"/>
    <w:rsid w:val="00F47D22"/>
    <w:rsid w:val="00F5192A"/>
    <w:rsid w:val="00F523B4"/>
    <w:rsid w:val="00F52AD1"/>
    <w:rsid w:val="00F5483F"/>
    <w:rsid w:val="00F607E6"/>
    <w:rsid w:val="00F613B4"/>
    <w:rsid w:val="00F6380F"/>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2EB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B5D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C8135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character" w:customStyle="1" w:styleId="Heading4Char">
    <w:name w:val="Heading 4 Char"/>
    <w:basedOn w:val="DefaultParagraphFont"/>
    <w:link w:val="Heading4"/>
    <w:semiHidden/>
    <w:rsid w:val="00C81353"/>
    <w:rPr>
      <w:rFonts w:asciiTheme="majorHAnsi" w:eastAsiaTheme="majorEastAsia" w:hAnsiTheme="majorHAnsi" w:cstheme="majorBidi"/>
      <w:b/>
      <w:bCs/>
      <w:i/>
      <w:iCs/>
      <w:color w:val="4F81BD" w:themeColor="accent1"/>
      <w:sz w:val="24"/>
      <w:szCs w:val="24"/>
      <w:lang w:val="en-GB" w:eastAsia="ja-JP"/>
    </w:rPr>
  </w:style>
  <w:style w:type="paragraph" w:customStyle="1" w:styleId="NO">
    <w:name w:val="NO"/>
    <w:basedOn w:val="Normal"/>
    <w:rsid w:val="00C51BD5"/>
    <w:pPr>
      <w:keepLines/>
      <w:spacing w:after="180"/>
      <w:ind w:left="1135" w:hanging="851"/>
    </w:pPr>
    <w:rPr>
      <w:rFonts w:eastAsia="Times New Roman"/>
      <w:sz w:val="20"/>
      <w:szCs w:val="20"/>
      <w:lang w:eastAsia="en-US"/>
    </w:rPr>
  </w:style>
  <w:style w:type="paragraph" w:customStyle="1" w:styleId="TF">
    <w:name w:val="TF"/>
    <w:basedOn w:val="TH"/>
    <w:link w:val="TFChar"/>
    <w:rsid w:val="00C51BD5"/>
    <w:pPr>
      <w:keepNext w:val="0"/>
      <w:spacing w:before="0" w:after="240"/>
    </w:pPr>
  </w:style>
  <w:style w:type="character" w:customStyle="1" w:styleId="TFChar">
    <w:name w:val="TF Char"/>
    <w:link w:val="TF"/>
    <w:rsid w:val="00C51BD5"/>
    <w:rPr>
      <w:rFonts w:ascii="Arial" w:eastAsia="Times New Roman" w:hAnsi="Arial"/>
      <w:b/>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C8135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character" w:customStyle="1" w:styleId="Heading4Char">
    <w:name w:val="Heading 4 Char"/>
    <w:basedOn w:val="DefaultParagraphFont"/>
    <w:link w:val="Heading4"/>
    <w:semiHidden/>
    <w:rsid w:val="00C81353"/>
    <w:rPr>
      <w:rFonts w:asciiTheme="majorHAnsi" w:eastAsiaTheme="majorEastAsia" w:hAnsiTheme="majorHAnsi" w:cstheme="majorBidi"/>
      <w:b/>
      <w:bCs/>
      <w:i/>
      <w:iCs/>
      <w:color w:val="4F81BD" w:themeColor="accent1"/>
      <w:sz w:val="24"/>
      <w:szCs w:val="24"/>
      <w:lang w:val="en-GB" w:eastAsia="ja-JP"/>
    </w:rPr>
  </w:style>
  <w:style w:type="paragraph" w:customStyle="1" w:styleId="NO">
    <w:name w:val="NO"/>
    <w:basedOn w:val="Normal"/>
    <w:rsid w:val="00C51BD5"/>
    <w:pPr>
      <w:keepLines/>
      <w:spacing w:after="180"/>
      <w:ind w:left="1135" w:hanging="851"/>
    </w:pPr>
    <w:rPr>
      <w:rFonts w:eastAsia="Times New Roman"/>
      <w:sz w:val="20"/>
      <w:szCs w:val="20"/>
      <w:lang w:eastAsia="en-US"/>
    </w:rPr>
  </w:style>
  <w:style w:type="paragraph" w:customStyle="1" w:styleId="TF">
    <w:name w:val="TF"/>
    <w:basedOn w:val="TH"/>
    <w:link w:val="TFChar"/>
    <w:rsid w:val="00C51BD5"/>
    <w:pPr>
      <w:keepNext w:val="0"/>
      <w:spacing w:before="0" w:after="240"/>
    </w:pPr>
  </w:style>
  <w:style w:type="character" w:customStyle="1" w:styleId="TFChar">
    <w:name w:val="TF Char"/>
    <w:link w:val="TF"/>
    <w:rsid w:val="00C51BD5"/>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2.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3.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4.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5.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CDC376-6537-C548-BC13-FC44848BA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861</Words>
  <Characters>4913</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5763</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Jack Nasielski</cp:lastModifiedBy>
  <cp:revision>11</cp:revision>
  <cp:lastPrinted>2015-06-09T19:45:00Z</cp:lastPrinted>
  <dcterms:created xsi:type="dcterms:W3CDTF">2015-11-19T20:14:00Z</dcterms:created>
  <dcterms:modified xsi:type="dcterms:W3CDTF">2015-11-19T22:11:00Z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sflag">
    <vt:lpwstr>1442742401</vt:lpwstr>
  </property>
  <property fmtid="{D5CDD505-2E9C-101B-9397-08002B2CF9AE}" pid="7" name="_AdHocReviewCycleID">
    <vt:i4>-387889044</vt:i4>
  </property>
  <property fmtid="{D5CDD505-2E9C-101B-9397-08002B2CF9AE}" pid="8" name="_EmailSubject">
    <vt:lpwstr>2nd Iteration New SMARTER Sensor Sharing Use Case</vt:lpwstr>
  </property>
  <property fmtid="{D5CDD505-2E9C-101B-9397-08002B2CF9AE}" pid="9" name="_AuthorEmail">
    <vt:lpwstr>jmisener@qti.qualcomm.com</vt:lpwstr>
  </property>
  <property fmtid="{D5CDD505-2E9C-101B-9397-08002B2CF9AE}" pid="10" name="_AuthorEmailDisplayName">
    <vt:lpwstr>Misener, Jim</vt:lpwstr>
  </property>
  <property fmtid="{D5CDD505-2E9C-101B-9397-08002B2CF9AE}" pid="11" name="_ReviewingToolsShownOnce">
    <vt:lpwstr/>
  </property>
</Properties>
</file>